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2281F581"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9E48CB">
        <w:rPr>
          <w:b/>
          <w:color w:val="000000" w:themeColor="text1"/>
          <w:sz w:val="24"/>
          <w:szCs w:val="24"/>
          <w:lang w:eastAsia="ko-KR"/>
        </w:rPr>
        <w:t>8</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0A69A5">
        <w:rPr>
          <w:rFonts w:asciiTheme="minorEastAsia" w:eastAsiaTheme="minorEastAsia" w:hAnsiTheme="minorEastAsia"/>
          <w:b/>
          <w:color w:val="000000" w:themeColor="text1"/>
          <w:sz w:val="24"/>
          <w:szCs w:val="24"/>
          <w:lang w:eastAsia="ko-KR"/>
        </w:rPr>
        <w:t>40</w:t>
      </w:r>
      <w:r w:rsidR="007A1487">
        <w:rPr>
          <w:rFonts w:asciiTheme="minorEastAsia" w:eastAsiaTheme="minorEastAsia" w:hAnsiTheme="minorEastAsia"/>
          <w:b/>
          <w:color w:val="000000" w:themeColor="text1"/>
          <w:sz w:val="24"/>
          <w:szCs w:val="24"/>
          <w:lang w:eastAsia="ko-KR"/>
        </w:rPr>
        <w:t>6740</w:t>
      </w:r>
    </w:p>
    <w:bookmarkEnd w:id="0"/>
    <w:p w14:paraId="232823A7" w14:textId="37135E5B" w:rsidR="003909B6" w:rsidRPr="00122191" w:rsidRDefault="009E48CB"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Maastricht</w:t>
      </w:r>
      <w:r w:rsidR="007614D6" w:rsidRPr="007614D6">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NL</w:t>
      </w:r>
      <w:r w:rsidR="00D73E40" w:rsidRPr="00122191">
        <w:rPr>
          <w:rFonts w:asciiTheme="minorEastAsia" w:eastAsiaTheme="minorEastAsia" w:hAnsiTheme="minorEastAsia" w:cs="Arial" w:hint="eastAsia"/>
          <w:b/>
          <w:bCs/>
          <w:color w:val="000000" w:themeColor="text1"/>
          <w:sz w:val="24"/>
          <w:szCs w:val="24"/>
          <w:lang w:eastAsia="ko-KR"/>
        </w:rPr>
        <w:t>,</w:t>
      </w:r>
      <w:r w:rsidR="00D73E40"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D73E40"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19</w:t>
      </w:r>
      <w:r w:rsidR="00D73E40" w:rsidRPr="00C00D84">
        <w:rPr>
          <w:rFonts w:eastAsia="SimSun" w:cs="Arial"/>
          <w:b/>
          <w:bCs/>
          <w:color w:val="000000" w:themeColor="text1"/>
          <w:sz w:val="24"/>
          <w:szCs w:val="24"/>
          <w:vertAlign w:val="superscript"/>
          <w:lang w:eastAsia="zh-CN"/>
        </w:rPr>
        <w:t>th</w:t>
      </w:r>
      <w:r w:rsidR="00D73E40" w:rsidRPr="00122191">
        <w:rPr>
          <w:rFonts w:eastAsia="SimSun" w:cs="Arial"/>
          <w:b/>
          <w:bCs/>
          <w:color w:val="000000" w:themeColor="text1"/>
          <w:sz w:val="24"/>
          <w:szCs w:val="24"/>
          <w:lang w:eastAsia="zh-CN"/>
        </w:rPr>
        <w:t xml:space="preserve"> –</w:t>
      </w:r>
      <w:r w:rsidR="00D73E40">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23</w:t>
      </w:r>
      <w:r w:rsidRPr="009E48CB">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0A69A5">
        <w:rPr>
          <w:rFonts w:eastAsia="SimSun" w:cs="Arial"/>
          <w:b/>
          <w:bCs/>
          <w:color w:val="000000" w:themeColor="text1"/>
          <w:sz w:val="24"/>
          <w:szCs w:val="24"/>
          <w:lang w:eastAsia="zh-CN"/>
        </w:rPr>
        <w:t>4</w:t>
      </w:r>
    </w:p>
    <w:p w14:paraId="16FE5EF7" w14:textId="4ACF394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w:t>
      </w:r>
      <w:r w:rsidR="00570C82">
        <w:rPr>
          <w:rFonts w:ascii="Arial" w:hAnsi="Arial"/>
          <w:color w:val="000000" w:themeColor="text1"/>
          <w:sz w:val="24"/>
        </w:rPr>
        <w:t>3</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9F04D7E"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570C82" w:rsidRPr="00570C82">
        <w:rPr>
          <w:rFonts w:ascii="Arial" w:eastAsia="SimSun" w:hAnsi="Arial" w:cs="Arial"/>
          <w:color w:val="000000" w:themeColor="text1"/>
          <w:sz w:val="24"/>
          <w:lang w:eastAsia="zh-CN"/>
        </w:rPr>
        <w:t>Discussion on NR-NTN uplink capacity/throughput enhancement</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8BA9C27" w14:textId="3C1BA4CA" w:rsidR="005E2B07" w:rsidRDefault="00EE6A6A" w:rsidP="005F19CA">
      <w:pPr>
        <w:pStyle w:val="maintext"/>
        <w:ind w:firstLine="440"/>
      </w:pPr>
      <w:r>
        <w:t>This contribution presents ETRI’s views on</w:t>
      </w:r>
      <w:r w:rsidR="00303C28">
        <w:t xml:space="preserve"> </w:t>
      </w:r>
      <w:r w:rsidR="00303C28" w:rsidRPr="00303C28">
        <w:t>NR-NTN uplink capacity/throughput enhancement</w:t>
      </w:r>
      <w:r w:rsidR="0025246B">
        <w:t xml:space="preserve">, </w:t>
      </w:r>
      <w:r w:rsidR="0025246B">
        <w:rPr>
          <w:rFonts w:hint="eastAsia"/>
        </w:rPr>
        <w:t>a</w:t>
      </w:r>
      <w:r w:rsidR="0025246B">
        <w:t xml:space="preserve">ccording to the updated WID </w:t>
      </w:r>
      <w:r w:rsidR="00E75F90">
        <w:fldChar w:fldCharType="begin"/>
      </w:r>
      <w:r w:rsidR="00E75F90">
        <w:instrText xml:space="preserve"> REF _Ref173498249 \r \h </w:instrText>
      </w:r>
      <w:r w:rsidR="00E75F90">
        <w:fldChar w:fldCharType="separate"/>
      </w:r>
      <w:r w:rsidR="00E75F90">
        <w:t>[1]</w:t>
      </w:r>
      <w:r w:rsidR="00E75F90">
        <w:fldChar w:fldCharType="end"/>
      </w:r>
      <w:r>
        <w:t>.</w:t>
      </w:r>
    </w:p>
    <w:p w14:paraId="0EB18A0E" w14:textId="56A271DD" w:rsidR="0025246B" w:rsidRDefault="0025246B" w:rsidP="0025246B">
      <w:pPr>
        <w:pStyle w:val="a8"/>
        <w:keepNext/>
        <w:spacing w:after="120"/>
      </w:pPr>
      <w:r>
        <w:t xml:space="preserve">Table </w:t>
      </w:r>
      <w:fldSimple w:instr=" SEQ Table \* ARABIC ">
        <w:r w:rsidR="00E75F90">
          <w:rPr>
            <w:noProof/>
          </w:rPr>
          <w:t>1</w:t>
        </w:r>
      </w:fldSimple>
      <w:r>
        <w:t xml:space="preserve">. Updated WID objectives on UL </w:t>
      </w:r>
      <w:r w:rsidRPr="0025246B">
        <w:t>Uplink Capacity/Cell Throughput Enhancement for FR1-NTN</w:t>
      </w:r>
      <w:r>
        <w:t xml:space="preserve"> </w:t>
      </w:r>
      <w:r w:rsidR="000972FB">
        <w:fldChar w:fldCharType="begin"/>
      </w:r>
      <w:r w:rsidR="000972FB">
        <w:instrText xml:space="preserve"> REF _Ref173498249 \r \h </w:instrText>
      </w:r>
      <w:r w:rsidR="000972FB">
        <w:fldChar w:fldCharType="separate"/>
      </w:r>
      <w:r w:rsidR="00E75F90">
        <w:t>[1]</w:t>
      </w:r>
      <w:r w:rsidR="000972FB">
        <w:fldChar w:fldCharType="end"/>
      </w:r>
      <w:r>
        <w:t>.</w:t>
      </w:r>
    </w:p>
    <w:tbl>
      <w:tblPr>
        <w:tblStyle w:val="a6"/>
        <w:tblW w:w="0" w:type="auto"/>
        <w:tblLook w:val="04A0" w:firstRow="1" w:lastRow="0" w:firstColumn="1" w:lastColumn="0" w:noHBand="0" w:noVBand="1"/>
      </w:tblPr>
      <w:tblGrid>
        <w:gridCol w:w="9736"/>
      </w:tblGrid>
      <w:tr w:rsidR="005E2B07" w14:paraId="3DD2A9A0" w14:textId="77777777" w:rsidTr="005E2B07">
        <w:tc>
          <w:tcPr>
            <w:tcW w:w="9736" w:type="dxa"/>
          </w:tcPr>
          <w:p w14:paraId="57C935AB" w14:textId="77777777" w:rsidR="0052715F" w:rsidRPr="0052715F" w:rsidRDefault="0052715F" w:rsidP="0025246B">
            <w:pPr>
              <w:widowControl/>
              <w:wordWrap/>
              <w:overflowPunct w:val="0"/>
              <w:spacing w:afterLines="0" w:after="0" w:line="276" w:lineRule="auto"/>
              <w:jc w:val="left"/>
              <w:textAlignment w:val="baseline"/>
              <w:rPr>
                <w:rFonts w:eastAsia="Calibri"/>
                <w:sz w:val="20"/>
                <w:szCs w:val="20"/>
              </w:rPr>
            </w:pPr>
            <w:r w:rsidRPr="0052715F">
              <w:rPr>
                <w:rFonts w:eastAsia="Calibri"/>
                <w:sz w:val="20"/>
                <w:szCs w:val="20"/>
              </w:rPr>
              <w:t>Uplink Capacity/</w:t>
            </w:r>
            <w:ins w:id="2" w:author="Thales" w:date="2024-06-03T17:19:00Z">
              <w:r w:rsidRPr="0052715F">
                <w:rPr>
                  <w:rFonts w:eastAsia="Calibri"/>
                  <w:sz w:val="20"/>
                  <w:szCs w:val="20"/>
                </w:rPr>
                <w:t xml:space="preserve">Cell </w:t>
              </w:r>
            </w:ins>
            <w:r w:rsidRPr="0052715F">
              <w:rPr>
                <w:rFonts w:eastAsia="Calibri"/>
                <w:sz w:val="20"/>
                <w:szCs w:val="20"/>
              </w:rPr>
              <w:t>Throughput Enhancement for FR1-NTN [RAN1, RAN2, RAN4]</w:t>
            </w:r>
          </w:p>
          <w:p w14:paraId="5D1CBF01" w14:textId="77777777" w:rsidR="0052715F" w:rsidRPr="0052715F" w:rsidRDefault="0052715F" w:rsidP="0052715F">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S</w:t>
            </w:r>
            <w:del w:id="3" w:author="Thales" w:date="2024-06-19T08:29:00Z">
              <w:r w:rsidRPr="0052715F" w:rsidDel="0037216F">
                <w:rPr>
                  <w:rFonts w:eastAsia="Calibri"/>
                  <w:sz w:val="20"/>
                  <w:szCs w:val="20"/>
                </w:rPr>
                <w:delText>tudy then s</w:delText>
              </w:r>
            </w:del>
            <w:r w:rsidRPr="0052715F">
              <w:rPr>
                <w:rFonts w:eastAsia="Calibri"/>
                <w:sz w:val="20"/>
                <w:szCs w:val="20"/>
              </w:rPr>
              <w:t>pecify</w:t>
            </w:r>
            <w:ins w:id="4" w:author="Thales" w:date="2024-06-19T08:29:00Z">
              <w:r w:rsidRPr="0052715F">
                <w:rPr>
                  <w:rFonts w:eastAsia="Calibri"/>
                  <w:sz w:val="20"/>
                  <w:szCs w:val="20"/>
                </w:rPr>
                <w:t xml:space="preserve"> Orthogonal Cover Codes (OCC) for</w:t>
              </w:r>
            </w:ins>
            <w:del w:id="5" w:author="Thales" w:date="2024-06-19T08:30:00Z">
              <w:r w:rsidRPr="0052715F" w:rsidDel="0037216F">
                <w:rPr>
                  <w:rFonts w:eastAsia="Calibri"/>
                  <w:sz w:val="20"/>
                  <w:szCs w:val="20"/>
                </w:rPr>
                <w:delText>, if beneficial,</w:delText>
              </w:r>
            </w:del>
            <w:r w:rsidRPr="0052715F">
              <w:rPr>
                <w:rFonts w:eastAsia="Calibri"/>
                <w:sz w:val="20"/>
                <w:szCs w:val="20"/>
              </w:rPr>
              <w:t xml:space="preserve"> DFT-s-OFDM PUSCH </w:t>
            </w:r>
            <w:ins w:id="6" w:author="Thales" w:date="2024-06-19T08:40:00Z">
              <w:r w:rsidRPr="0052715F">
                <w:rPr>
                  <w:rFonts w:eastAsia="Calibri"/>
                  <w:sz w:val="20"/>
                  <w:szCs w:val="20"/>
                </w:rPr>
                <w:t xml:space="preserve">at least for multiplexing 2 or 4 UEs when PUSCH repetitions are used </w:t>
              </w:r>
            </w:ins>
            <w:del w:id="7" w:author="Thales" w:date="2024-06-19T08:30:00Z">
              <w:r w:rsidRPr="0052715F" w:rsidDel="0037216F">
                <w:rPr>
                  <w:rFonts w:eastAsia="Calibri"/>
                  <w:sz w:val="20"/>
                  <w:szCs w:val="20"/>
                </w:rPr>
                <w:delText>enhancements via Orthogonal Cover Codes (OCC)</w:delText>
              </w:r>
            </w:del>
          </w:p>
          <w:p w14:paraId="32D87A0E" w14:textId="77777777" w:rsidR="0052715F" w:rsidRPr="0052715F" w:rsidDel="0037216F" w:rsidRDefault="0052715F" w:rsidP="0052715F">
            <w:pPr>
              <w:widowControl/>
              <w:numPr>
                <w:ilvl w:val="1"/>
                <w:numId w:val="8"/>
              </w:numPr>
              <w:wordWrap/>
              <w:overflowPunct w:val="0"/>
              <w:autoSpaceDE/>
              <w:autoSpaceDN/>
              <w:spacing w:afterLines="0" w:after="0" w:line="276" w:lineRule="auto"/>
              <w:contextualSpacing/>
              <w:jc w:val="left"/>
              <w:textAlignment w:val="baseline"/>
              <w:rPr>
                <w:del w:id="8" w:author="Thales" w:date="2024-06-19T08:31:00Z"/>
                <w:rFonts w:eastAsia="Calibri"/>
                <w:sz w:val="20"/>
                <w:szCs w:val="20"/>
              </w:rPr>
            </w:pPr>
            <w:del w:id="9" w:author="Thales" w:date="2024-06-19T08:31:00Z">
              <w:r w:rsidRPr="0052715F" w:rsidDel="0037216F">
                <w:rPr>
                  <w:rFonts w:eastAsia="Calibri"/>
                  <w:sz w:val="20"/>
                  <w:szCs w:val="20"/>
                </w:rPr>
                <w:delText>Determine the achievable capacity improvement to be targeted taking into account realistic impairments (e.g. Doppler, time variation, phase distortion, etc)</w:delText>
              </w:r>
            </w:del>
          </w:p>
          <w:p w14:paraId="35CF4C1E"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Specify necessary signalling</w:t>
            </w:r>
            <w:del w:id="10" w:author="Thales" w:date="2024-06-19T08:31:00Z">
              <w:r w:rsidRPr="0052715F" w:rsidDel="0037216F">
                <w:rPr>
                  <w:rFonts w:eastAsia="Calibri"/>
                  <w:sz w:val="20"/>
                  <w:szCs w:val="20"/>
                </w:rPr>
                <w:delText>, if needed</w:delText>
              </w:r>
            </w:del>
            <w:r w:rsidRPr="0052715F">
              <w:rPr>
                <w:rFonts w:eastAsia="Calibri"/>
                <w:sz w:val="20"/>
                <w:szCs w:val="20"/>
              </w:rPr>
              <w:t xml:space="preserve"> </w:t>
            </w:r>
          </w:p>
          <w:p w14:paraId="6CA7FD5A"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Update RF requirements accordingly, if needed</w:t>
            </w:r>
          </w:p>
          <w:p w14:paraId="03AF5977" w14:textId="77777777" w:rsidR="0052715F" w:rsidRPr="0052715F" w:rsidDel="0037216F" w:rsidRDefault="0052715F" w:rsidP="0052715F">
            <w:pPr>
              <w:widowControl/>
              <w:numPr>
                <w:ilvl w:val="1"/>
                <w:numId w:val="8"/>
              </w:numPr>
              <w:wordWrap/>
              <w:overflowPunct w:val="0"/>
              <w:autoSpaceDE/>
              <w:autoSpaceDN/>
              <w:spacing w:afterLines="0" w:after="0" w:line="276" w:lineRule="auto"/>
              <w:contextualSpacing/>
              <w:jc w:val="left"/>
              <w:textAlignment w:val="baseline"/>
              <w:rPr>
                <w:del w:id="11" w:author="Thales" w:date="2024-06-19T08:31:00Z"/>
                <w:rFonts w:eastAsia="Calibri"/>
                <w:sz w:val="20"/>
                <w:szCs w:val="20"/>
              </w:rPr>
            </w:pPr>
            <w:del w:id="12" w:author="Thales" w:date="2024-06-19T08:31:00Z">
              <w:r w:rsidRPr="0052715F" w:rsidDel="0037216F">
                <w:rPr>
                  <w:rFonts w:eastAsia="Calibri"/>
                  <w:sz w:val="20"/>
                  <w:szCs w:val="20"/>
                </w:rPr>
                <w:delText>Note: The study can consider orthogonal cover codes across OFDM symbols, across slots, and/or within an OFDM symbol.</w:delText>
              </w:r>
            </w:del>
          </w:p>
          <w:p w14:paraId="7907CFC4" w14:textId="77777777" w:rsidR="0052715F" w:rsidRPr="0052715F" w:rsidDel="0037216F" w:rsidRDefault="0052715F" w:rsidP="0052715F">
            <w:pPr>
              <w:widowControl/>
              <w:numPr>
                <w:ilvl w:val="1"/>
                <w:numId w:val="8"/>
              </w:numPr>
              <w:wordWrap/>
              <w:overflowPunct w:val="0"/>
              <w:autoSpaceDE/>
              <w:autoSpaceDN/>
              <w:spacing w:afterLines="0" w:after="0" w:line="276" w:lineRule="auto"/>
              <w:contextualSpacing/>
              <w:jc w:val="left"/>
              <w:textAlignment w:val="baseline"/>
              <w:rPr>
                <w:del w:id="13" w:author="Thales" w:date="2024-06-19T08:31:00Z"/>
                <w:rFonts w:eastAsia="Calibri"/>
                <w:sz w:val="20"/>
                <w:szCs w:val="20"/>
              </w:rPr>
            </w:pPr>
            <w:del w:id="14" w:author="Thales" w:date="2024-06-19T08:31:00Z">
              <w:r w:rsidRPr="0052715F" w:rsidDel="0037216F">
                <w:rPr>
                  <w:rFonts w:eastAsia="Calibri"/>
                  <w:sz w:val="20"/>
                  <w:szCs w:val="20"/>
                </w:rPr>
                <w:delText>Note: the study phase is targeted to be completed by RAN#104</w:delText>
              </w:r>
            </w:del>
          </w:p>
          <w:p w14:paraId="3BBA927B" w14:textId="77777777" w:rsidR="0052715F" w:rsidRPr="0052715F" w:rsidRDefault="0052715F" w:rsidP="0052715F">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Notes for this objective:</w:t>
            </w:r>
          </w:p>
          <w:p w14:paraId="7F925152"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The enhancement is not targeting improvements/impacts of MU-MIMO capability</w:t>
            </w:r>
          </w:p>
          <w:p w14:paraId="2B46B26C"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The enhancement is not targeted to PUSCH DMRS</w:t>
            </w:r>
          </w:p>
          <w:p w14:paraId="5237A7FC"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No enhancement for initial access</w:t>
            </w:r>
          </w:p>
          <w:p w14:paraId="3C3444B7" w14:textId="77777777" w:rsidR="0052715F"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Enhancements to PRACH are not in scope.</w:t>
            </w:r>
          </w:p>
          <w:p w14:paraId="46CCE74F" w14:textId="5C055508" w:rsidR="005E2B07" w:rsidRPr="0052715F" w:rsidRDefault="0052715F" w:rsidP="0052715F">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52715F">
              <w:rPr>
                <w:rFonts w:eastAsia="Calibri"/>
                <w:sz w:val="20"/>
                <w:szCs w:val="20"/>
              </w:rPr>
              <w:t>This feature may be applicable for UEs operating in terrestrial networks based on a common design</w:t>
            </w:r>
          </w:p>
        </w:tc>
      </w:tr>
    </w:tbl>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0681FDA0" w14:textId="77777777" w:rsidR="000972FB" w:rsidRDefault="000972FB" w:rsidP="00303C28">
      <w:pPr>
        <w:pStyle w:val="maintext"/>
        <w:ind w:firstLine="440"/>
      </w:pPr>
    </w:p>
    <w:p w14:paraId="389E2851" w14:textId="7125AF66" w:rsidR="000972FB" w:rsidRDefault="000972FB" w:rsidP="000972FB">
      <w:pPr>
        <w:pStyle w:val="a8"/>
        <w:keepNext/>
        <w:spacing w:after="120"/>
      </w:pPr>
      <w:bookmarkStart w:id="15" w:name="_Ref165982018"/>
      <w:r>
        <w:t xml:space="preserve">Table </w:t>
      </w:r>
      <w:fldSimple w:instr=" SEQ Table \* ARABIC ">
        <w:r w:rsidR="00E75F90">
          <w:rPr>
            <w:noProof/>
          </w:rPr>
          <w:t>2</w:t>
        </w:r>
      </w:fldSimple>
      <w:bookmarkEnd w:id="15"/>
      <w:r>
        <w:t xml:space="preserve">. RAN1 agreements on OCC for PUSCH </w:t>
      </w:r>
      <w:r>
        <w:fldChar w:fldCharType="begin"/>
      </w:r>
      <w:r>
        <w:instrText xml:space="preserve"> REF _Ref165981445 \r \h </w:instrText>
      </w:r>
      <w:r>
        <w:fldChar w:fldCharType="separate"/>
      </w:r>
      <w:r w:rsidR="00E75F90">
        <w:t>[5]</w:t>
      </w:r>
      <w:r>
        <w:fldChar w:fldCharType="end"/>
      </w:r>
      <w:r>
        <w:t xml:space="preserve">, </w:t>
      </w:r>
      <w:r>
        <w:fldChar w:fldCharType="begin"/>
      </w:r>
      <w:r>
        <w:instrText xml:space="preserve"> REF _Ref173498276 \r \h </w:instrText>
      </w:r>
      <w:r>
        <w:fldChar w:fldCharType="separate"/>
      </w:r>
      <w:r w:rsidR="00E75F90">
        <w:t>[6]</w:t>
      </w:r>
      <w:r>
        <w:fldChar w:fldCharType="end"/>
      </w:r>
      <w:r>
        <w:t>.</w:t>
      </w:r>
    </w:p>
    <w:tbl>
      <w:tblPr>
        <w:tblStyle w:val="a6"/>
        <w:tblW w:w="0" w:type="auto"/>
        <w:tblLook w:val="04A0" w:firstRow="1" w:lastRow="0" w:firstColumn="1" w:lastColumn="0" w:noHBand="0" w:noVBand="1"/>
      </w:tblPr>
      <w:tblGrid>
        <w:gridCol w:w="9736"/>
      </w:tblGrid>
      <w:tr w:rsidR="000972FB" w14:paraId="20DFC42C" w14:textId="77777777" w:rsidTr="00E25118">
        <w:tc>
          <w:tcPr>
            <w:tcW w:w="9736" w:type="dxa"/>
          </w:tcPr>
          <w:p w14:paraId="267D8D6F" w14:textId="77777777" w:rsidR="000972FB" w:rsidRPr="004770ED" w:rsidRDefault="000972FB" w:rsidP="00E25118">
            <w:pPr>
              <w:widowControl/>
              <w:tabs>
                <w:tab w:val="left" w:pos="1701"/>
              </w:tabs>
              <w:wordWrap/>
              <w:autoSpaceDE/>
              <w:autoSpaceDN/>
              <w:spacing w:afterLines="0" w:after="0"/>
              <w:jc w:val="left"/>
              <w:rPr>
                <w:rFonts w:eastAsia="Calibri"/>
                <w:iCs/>
                <w:sz w:val="20"/>
                <w:lang w:eastAsia="en-US"/>
              </w:rPr>
            </w:pPr>
            <w:bookmarkStart w:id="16" w:name="_Hlk164098130"/>
            <w:r w:rsidRPr="004770ED">
              <w:rPr>
                <w:rFonts w:eastAsia="Calibri"/>
                <w:iCs/>
                <w:sz w:val="20"/>
                <w:highlight w:val="green"/>
                <w:lang w:eastAsia="en-US"/>
              </w:rPr>
              <w:t>Agreement</w:t>
            </w:r>
          </w:p>
          <w:p w14:paraId="39A7A547" w14:textId="77777777" w:rsidR="000972FB" w:rsidRPr="004770ED" w:rsidRDefault="000972FB" w:rsidP="00E25118">
            <w:pPr>
              <w:widowControl/>
              <w:wordWrap/>
              <w:autoSpaceDE/>
              <w:autoSpaceDN/>
              <w:snapToGrid w:val="0"/>
              <w:spacing w:afterLines="0" w:after="0"/>
              <w:jc w:val="left"/>
              <w:rPr>
                <w:rFonts w:ascii="Times" w:eastAsia="SimSun" w:hAnsi="Times"/>
                <w:bCs/>
                <w:sz w:val="20"/>
                <w:szCs w:val="24"/>
              </w:rPr>
            </w:pPr>
            <w:r w:rsidRPr="004770ED">
              <w:rPr>
                <w:rFonts w:ascii="Times" w:eastAsia="SimSun" w:hAnsi="Times"/>
                <w:bCs/>
                <w:sz w:val="20"/>
                <w:szCs w:val="24"/>
              </w:rPr>
              <w:t>Support OCC for PUSCH in Rel-19 NR NTN:</w:t>
            </w:r>
          </w:p>
          <w:p w14:paraId="6F7C7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w:t>
            </w:r>
            <w:bookmarkStart w:id="17" w:name="_Hlk165988122"/>
            <w:r w:rsidRPr="004770ED">
              <w:rPr>
                <w:rFonts w:ascii="Times" w:eastAsia="바탕" w:hAnsi="Times"/>
                <w:bCs/>
                <w:sz w:val="20"/>
                <w:szCs w:val="20"/>
                <w:lang w:val="en-GB" w:eastAsia="en-US"/>
              </w:rPr>
              <w:t>PUSCH with Type A repetition</w:t>
            </w:r>
            <w:bookmarkEnd w:id="17"/>
          </w:p>
          <w:p w14:paraId="15481C08"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PUSCH without Type A repetition for intra-symbol and/or inter-symbol cases</w:t>
            </w:r>
          </w:p>
          <w:p w14:paraId="0A682A83"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code length 2 or 4, FFS code length 8 </w:t>
            </w:r>
          </w:p>
          <w:p w14:paraId="5933A1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number of RBs</w:t>
            </w:r>
          </w:p>
          <w:p w14:paraId="2CCC869D"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Potential OCC techniques listed below are for further down-selection:</w:t>
            </w:r>
          </w:p>
          <w:p w14:paraId="3D5508C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Inter-slot time-domain OCC with PUSCH repetition Type A </w:t>
            </w:r>
          </w:p>
          <w:p w14:paraId="023FA387"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Inter-symbol(s) time domain OCC </w:t>
            </w:r>
          </w:p>
          <w:p w14:paraId="5E71199B"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Intra-symbol pre-DFT-s OCC (comb-like structure as in PUCCH format 4)</w:t>
            </w:r>
          </w:p>
          <w:p w14:paraId="33F0258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Combinations of OCC techniques</w:t>
            </w:r>
          </w:p>
          <w:p w14:paraId="1EDD85B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lastRenderedPageBreak/>
              <w:t>TBoMS for OCC techniques is FFS</w:t>
            </w:r>
          </w:p>
          <w:bookmarkEnd w:id="16"/>
          <w:p w14:paraId="335E8742" w14:textId="77777777" w:rsidR="000972FB" w:rsidRPr="004770ED" w:rsidRDefault="000972FB" w:rsidP="00E25118">
            <w:pPr>
              <w:widowControl/>
              <w:wordWrap/>
              <w:autoSpaceDE/>
              <w:autoSpaceDN/>
              <w:spacing w:afterLines="0" w:after="0"/>
              <w:jc w:val="left"/>
              <w:rPr>
                <w:rFonts w:ascii="Times" w:eastAsia="바탕" w:hAnsi="Times"/>
                <w:sz w:val="20"/>
                <w:szCs w:val="24"/>
              </w:rPr>
            </w:pPr>
          </w:p>
          <w:p w14:paraId="4C77AC0B" w14:textId="77777777" w:rsidR="000972FB" w:rsidRPr="004770ED" w:rsidRDefault="000972FB" w:rsidP="00E25118">
            <w:pPr>
              <w:widowControl/>
              <w:wordWrap/>
              <w:autoSpaceDE/>
              <w:autoSpaceDN/>
              <w:spacing w:afterLines="0" w:after="0"/>
              <w:rPr>
                <w:rFonts w:ascii="Times" w:eastAsia="SimSun" w:hAnsi="Times"/>
                <w:bCs/>
                <w:iCs/>
                <w:sz w:val="20"/>
                <w:szCs w:val="24"/>
                <w:highlight w:val="green"/>
                <w:lang w:val="en-GB"/>
              </w:rPr>
            </w:pPr>
            <w:r w:rsidRPr="004770ED">
              <w:rPr>
                <w:rFonts w:ascii="Times" w:eastAsia="SimSun" w:hAnsi="Times"/>
                <w:bCs/>
                <w:iCs/>
                <w:sz w:val="20"/>
                <w:szCs w:val="24"/>
                <w:highlight w:val="green"/>
                <w:lang w:val="en-GB"/>
              </w:rPr>
              <w:t>Agreement</w:t>
            </w:r>
          </w:p>
          <w:p w14:paraId="260FFD43" w14:textId="77777777" w:rsidR="000972FB" w:rsidRPr="004770ED" w:rsidRDefault="000972FB" w:rsidP="00E25118">
            <w:pPr>
              <w:widowControl/>
              <w:wordWrap/>
              <w:autoSpaceDE/>
              <w:autoSpaceDN/>
              <w:spacing w:afterLines="0" w:after="0"/>
              <w:jc w:val="left"/>
              <w:rPr>
                <w:rFonts w:ascii="Times" w:eastAsia="DengXian" w:hAnsi="Times"/>
                <w:bCs/>
                <w:iCs/>
                <w:sz w:val="20"/>
                <w:szCs w:val="24"/>
              </w:rPr>
            </w:pPr>
            <w:r w:rsidRPr="004770ED">
              <w:rPr>
                <w:rFonts w:ascii="Times" w:eastAsia="DengXian" w:hAnsi="Times"/>
                <w:bCs/>
                <w:iCs/>
                <w:sz w:val="20"/>
                <w:szCs w:val="24"/>
                <w:lang w:eastAsia="en-US"/>
              </w:rPr>
              <w:t>RAN1 to at least further study the potential specification aspects on OCC techniques:</w:t>
            </w:r>
          </w:p>
          <w:p w14:paraId="4E73AFF5"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TBS calculation / Rate matching</w:t>
            </w:r>
          </w:p>
          <w:p w14:paraId="473221D2"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UCI multiplexing</w:t>
            </w:r>
          </w:p>
          <w:p w14:paraId="69484A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RV cycling across repetitions</w:t>
            </w:r>
          </w:p>
          <w:p w14:paraId="1563FE6C"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Frequency hopping, e.g. intra /inter slot</w:t>
            </w:r>
          </w:p>
          <w:p w14:paraId="38243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OCC indication/configuration</w:t>
            </w:r>
          </w:p>
          <w:p w14:paraId="60B8C314"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hint="eastAsia"/>
                <w:bCs/>
                <w:sz w:val="20"/>
                <w:szCs w:val="20"/>
                <w:lang w:val="en-GB" w:eastAsia="en-US"/>
              </w:rPr>
              <w:t>P</w:t>
            </w:r>
            <w:r w:rsidRPr="004770ED">
              <w:rPr>
                <w:rFonts w:ascii="Times" w:eastAsia="바탕" w:hAnsi="Times"/>
                <w:bCs/>
                <w:sz w:val="20"/>
                <w:szCs w:val="20"/>
                <w:lang w:val="en-GB" w:eastAsia="en-US"/>
              </w:rPr>
              <w:t>ower control</w:t>
            </w:r>
          </w:p>
          <w:p w14:paraId="5E889E65" w14:textId="77777777" w:rsidR="000972FB"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others aspects</w:t>
            </w:r>
          </w:p>
          <w:p w14:paraId="136FCF26"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3F8C7D7C"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bCs/>
                <w:iCs/>
                <w:sz w:val="20"/>
                <w:szCs w:val="20"/>
                <w:highlight w:val="green"/>
                <w:lang w:eastAsia="en-US"/>
              </w:rPr>
              <w:t>Agreement</w:t>
            </w:r>
          </w:p>
          <w:p w14:paraId="0BB6CEF9"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iCs/>
                <w:sz w:val="20"/>
                <w:szCs w:val="20"/>
                <w:lang w:eastAsia="en-US"/>
              </w:rPr>
              <w:t xml:space="preserve">For the normative phase, at least one of the </w:t>
            </w:r>
            <w:r w:rsidRPr="000972FB">
              <w:rPr>
                <w:rFonts w:ascii="Times" w:eastAsia="바탕" w:hAnsi="Times"/>
                <w:bCs/>
                <w:iCs/>
                <w:sz w:val="20"/>
                <w:szCs w:val="20"/>
                <w:lang w:val="en-GB" w:eastAsia="en-US"/>
              </w:rPr>
              <w:t>OCC techniques will be specified:</w:t>
            </w:r>
          </w:p>
          <w:p w14:paraId="7F2EE086"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Inter-slot time-domain OCC with PUSCH repetition Type A with OCC length 2 or 4</w:t>
            </w:r>
          </w:p>
          <w:p w14:paraId="44686C1E"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 xml:space="preserve">Inter-symbol(s) time domain OCC </w:t>
            </w:r>
            <w:r w:rsidRPr="000972FB">
              <w:rPr>
                <w:rFonts w:ascii="Times" w:eastAsia="바탕" w:hAnsi="Times"/>
                <w:bCs/>
                <w:iCs/>
                <w:color w:val="000000"/>
                <w:sz w:val="20"/>
                <w:szCs w:val="20"/>
                <w:lang w:val="en-GB" w:eastAsia="en-US"/>
              </w:rPr>
              <w:t>with OCC length 2 or 4</w:t>
            </w:r>
          </w:p>
          <w:p w14:paraId="7508830D"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Intra-symbol pre-DFT-s OCC (comb-like structure as in PUCCH format 4) with OCC length 2 or 4</w:t>
            </w:r>
          </w:p>
          <w:p w14:paraId="629886D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Combination of OCC techniques including multiplexing of 8 UEs</w:t>
            </w:r>
          </w:p>
          <w:p w14:paraId="107A403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Use of OCC techniques with TBoMS</w:t>
            </w:r>
          </w:p>
          <w:p w14:paraId="3CFE9B2E"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Backward compatibility with non-Rel-19 UEs</w:t>
            </w:r>
          </w:p>
          <w:p w14:paraId="7AF37180"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68562BD1" w14:textId="77777777" w:rsidR="000972FB" w:rsidRPr="000972FB" w:rsidRDefault="000972FB" w:rsidP="000972FB">
            <w:pPr>
              <w:widowControl/>
              <w:wordWrap/>
              <w:autoSpaceDE/>
              <w:autoSpaceDN/>
              <w:spacing w:afterLines="0" w:after="0"/>
              <w:jc w:val="left"/>
              <w:rPr>
                <w:rFonts w:ascii="Times" w:eastAsia="바탕" w:hAnsi="Times"/>
                <w:b/>
                <w:sz w:val="20"/>
                <w:szCs w:val="24"/>
                <w:lang w:val="en-GB" w:eastAsia="x-none"/>
              </w:rPr>
            </w:pPr>
            <w:r w:rsidRPr="000972FB">
              <w:rPr>
                <w:rFonts w:ascii="Times" w:eastAsia="바탕" w:hAnsi="Times"/>
                <w:b/>
                <w:sz w:val="20"/>
                <w:szCs w:val="24"/>
                <w:lang w:val="en-GB" w:eastAsia="x-none"/>
              </w:rPr>
              <w:t>Conclusion</w:t>
            </w:r>
          </w:p>
          <w:p w14:paraId="4CDBD58E"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sz w:val="20"/>
                <w:szCs w:val="24"/>
                <w:lang w:val="en-GB" w:eastAsia="x-none"/>
              </w:rPr>
              <w:t>OCC with PUSCH can support at least multiplexing of 2 or 4 UEs and achieve up to 2 or 4 times capacity gains respectively, when repetitions are used.</w:t>
            </w:r>
          </w:p>
          <w:p w14:paraId="289C8041"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hint="eastAsia"/>
                <w:sz w:val="20"/>
                <w:szCs w:val="24"/>
                <w:lang w:val="en-GB" w:eastAsia="x-none"/>
              </w:rPr>
              <w:t>N</w:t>
            </w:r>
            <w:r w:rsidRPr="000972FB">
              <w:rPr>
                <w:rFonts w:ascii="Times" w:eastAsia="바탕" w:hAnsi="Times"/>
                <w:sz w:val="20"/>
                <w:szCs w:val="24"/>
                <w:lang w:val="en-GB" w:eastAsia="x-none"/>
              </w:rPr>
              <w:t>ote: the actual gain may be less due to e.g. intra/inter cell interference.</w:t>
            </w:r>
          </w:p>
          <w:p w14:paraId="2B20B580" w14:textId="79FD069B" w:rsidR="000972FB" w:rsidRP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tc>
      </w:tr>
    </w:tbl>
    <w:p w14:paraId="24F9B83D" w14:textId="77777777" w:rsidR="006125BF" w:rsidRDefault="006125BF" w:rsidP="006125BF">
      <w:pPr>
        <w:pStyle w:val="maintext"/>
        <w:ind w:firstLine="440"/>
      </w:pPr>
    </w:p>
    <w:p w14:paraId="1B1DBF86" w14:textId="47B460D0" w:rsidR="006125BF" w:rsidRDefault="006125BF" w:rsidP="006125BF">
      <w:pPr>
        <w:pStyle w:val="maintext"/>
        <w:ind w:firstLine="440"/>
      </w:pPr>
      <w:r>
        <w:t xml:space="preserve">The agreements on OCC for PUSCH in NTN were made as in </w:t>
      </w:r>
      <w:r>
        <w:fldChar w:fldCharType="begin"/>
      </w:r>
      <w:r>
        <w:instrText xml:space="preserve"> REF _Ref165982018 \h </w:instrText>
      </w:r>
      <w:r>
        <w:fldChar w:fldCharType="separate"/>
      </w:r>
      <w:r w:rsidR="00E75F90">
        <w:t xml:space="preserve">Table </w:t>
      </w:r>
      <w:r w:rsidR="00E75F90">
        <w:rPr>
          <w:noProof/>
        </w:rPr>
        <w:t>2</w:t>
      </w:r>
      <w:r>
        <w:fldChar w:fldCharType="end"/>
      </w:r>
      <w:r>
        <w:t xml:space="preserve">. Regarding the FFS point on the (maximum) number of RBs to apply OCC, we think this issue is up to network implementation. Even if it is true that OCC with more than 2 RBs cannot provide any multiplexing gain, the specification does not have any duty to educate the network for that but the network itself has full responsibility to choose a proper frequency resource allocation and OCC indication/configuration. Furthermore, it also should be noted that some of possible OCC indication methods (e.g., DCI-based OCC indication) may be able to implicitly cover such tight correlation between OCC indication/configuration and frequency resource allocation. </w:t>
      </w:r>
    </w:p>
    <w:p w14:paraId="5F493678" w14:textId="77777777" w:rsidR="006125BF" w:rsidRDefault="006125BF" w:rsidP="006125BF">
      <w:pPr>
        <w:pStyle w:val="maintext"/>
        <w:ind w:firstLine="440"/>
      </w:pPr>
    </w:p>
    <w:p w14:paraId="16BB7BAD" w14:textId="77777777" w:rsidR="006125BF" w:rsidRDefault="006125BF" w:rsidP="006125BF">
      <w:pPr>
        <w:pStyle w:val="maintext"/>
        <w:ind w:left="440" w:hangingChars="200" w:hanging="440"/>
        <w:rPr>
          <w:b/>
          <w:bCs/>
        </w:rPr>
      </w:pPr>
      <w:r>
        <w:rPr>
          <w:b/>
          <w:bCs/>
        </w:rPr>
        <w:t>Observation</w:t>
      </w:r>
      <w:r w:rsidRPr="006B4EDE">
        <w:rPr>
          <w:b/>
          <w:bCs/>
        </w:rPr>
        <w:t xml:space="preserve"> 1. </w:t>
      </w:r>
      <w:r>
        <w:rPr>
          <w:b/>
          <w:bCs/>
        </w:rPr>
        <w:t>O</w:t>
      </w:r>
      <w:r w:rsidRPr="0080071C">
        <w:rPr>
          <w:b/>
          <w:bCs/>
        </w:rPr>
        <w:t>n the (maximum) number of RBs to apply OCC</w:t>
      </w:r>
      <w:r>
        <w:rPr>
          <w:b/>
          <w:bCs/>
        </w:rPr>
        <w:t xml:space="preserve"> for PUSCH in NTN,</w:t>
      </w:r>
    </w:p>
    <w:p w14:paraId="31846CC5" w14:textId="77777777" w:rsidR="006125BF" w:rsidRDefault="006125BF" w:rsidP="006125BF">
      <w:pPr>
        <w:pStyle w:val="maintext"/>
        <w:numPr>
          <w:ilvl w:val="0"/>
          <w:numId w:val="23"/>
        </w:numPr>
        <w:ind w:firstLineChars="0"/>
        <w:rPr>
          <w:b/>
          <w:bCs/>
        </w:rPr>
      </w:pPr>
      <w:r w:rsidRPr="0080071C">
        <w:rPr>
          <w:b/>
          <w:bCs/>
        </w:rPr>
        <w:t>the network has full responsibility to choose a proper frequency resource allocation and OCC indication/configuration</w:t>
      </w:r>
      <w:r>
        <w:rPr>
          <w:b/>
          <w:bCs/>
        </w:rPr>
        <w:t>, and</w:t>
      </w:r>
    </w:p>
    <w:p w14:paraId="404DA200" w14:textId="77777777" w:rsidR="006125BF" w:rsidRPr="0080071C" w:rsidRDefault="006125BF" w:rsidP="006125BF">
      <w:pPr>
        <w:pStyle w:val="maintext"/>
        <w:numPr>
          <w:ilvl w:val="0"/>
          <w:numId w:val="23"/>
        </w:numPr>
        <w:ind w:firstLineChars="0"/>
        <w:rPr>
          <w:b/>
          <w:bCs/>
        </w:rPr>
      </w:pPr>
      <w:r w:rsidRPr="0080071C">
        <w:rPr>
          <w:b/>
          <w:bCs/>
        </w:rPr>
        <w:t>some of possible OCC indication methods (e.g., DCI-based OCC indication) may be able to implicitly cover such tight correlation between OCC indication/configuration and frequency resource allocation</w:t>
      </w:r>
      <w:r>
        <w:rPr>
          <w:b/>
          <w:bCs/>
        </w:rPr>
        <w:t>.</w:t>
      </w:r>
    </w:p>
    <w:p w14:paraId="7D4CAB12" w14:textId="77777777" w:rsidR="006125BF" w:rsidRPr="0080071C" w:rsidRDefault="006125BF" w:rsidP="006125BF">
      <w:pPr>
        <w:pStyle w:val="maintext"/>
        <w:ind w:firstLine="440"/>
      </w:pPr>
    </w:p>
    <w:p w14:paraId="18155C3A" w14:textId="55747925" w:rsidR="003E0F08" w:rsidRPr="006430D2" w:rsidRDefault="006125BF" w:rsidP="00303C28">
      <w:pPr>
        <w:pStyle w:val="maintext"/>
        <w:ind w:firstLine="440"/>
      </w:pPr>
      <w:r>
        <w:t>G</w:t>
      </w:r>
      <w:r w:rsidR="006B4EDE">
        <w:t xml:space="preserve">iven the </w:t>
      </w:r>
      <w:r w:rsidR="00994381">
        <w:t xml:space="preserve">increasing commercial interests on NTN-based aircraft services </w:t>
      </w:r>
      <w:r w:rsidR="00994381">
        <w:fldChar w:fldCharType="begin"/>
      </w:r>
      <w:r w:rsidR="00994381">
        <w:instrText xml:space="preserve"> REF _Ref163035058 \r \h </w:instrText>
      </w:r>
      <w:r w:rsidR="00994381">
        <w:fldChar w:fldCharType="separate"/>
      </w:r>
      <w:r w:rsidR="00E75F90">
        <w:t>[2]</w:t>
      </w:r>
      <w:r w:rsidR="00994381">
        <w:fldChar w:fldCharType="end"/>
      </w:r>
      <w:r w:rsidR="00994381">
        <w:t xml:space="preserve">, </w:t>
      </w:r>
      <w:r w:rsidR="00994381">
        <w:fldChar w:fldCharType="begin"/>
      </w:r>
      <w:r w:rsidR="00994381">
        <w:instrText xml:space="preserve"> REF _Ref163035060 \r \h </w:instrText>
      </w:r>
      <w:r w:rsidR="00994381">
        <w:fldChar w:fldCharType="separate"/>
      </w:r>
      <w:r w:rsidR="00E75F90">
        <w:t>[3]</w:t>
      </w:r>
      <w:r w:rsidR="00994381">
        <w:fldChar w:fldCharType="end"/>
      </w:r>
      <w:r w:rsidR="00994381">
        <w:t xml:space="preserve">, </w:t>
      </w:r>
      <w:r w:rsidR="008D69BC">
        <w:t xml:space="preserve">we think the evaluation efforts (and the follow-up specification supports, as well) may cover one more scenario for aircrafts in where the UL capacity and throughput enhancements can be actually valuable. </w:t>
      </w:r>
      <w:r w:rsidR="00D476BA">
        <w:t xml:space="preserve">Furthermore, </w:t>
      </w:r>
      <w:r w:rsidR="006430D2">
        <w:t xml:space="preserve">we think elevation angles other than </w:t>
      </w:r>
      <w:r w:rsidR="006430D2" w:rsidRPr="005B5983">
        <w:rPr>
          <w:rFonts w:eastAsia="바탕" w:cs="Times New Roman"/>
          <w:szCs w:val="22"/>
          <w:lang w:eastAsia="x-none"/>
        </w:rPr>
        <w:t>30°</w:t>
      </w:r>
      <w:r w:rsidR="006430D2">
        <w:t xml:space="preserve"> also can be worth to be </w:t>
      </w:r>
      <w:r w:rsidR="002F4365">
        <w:t>considered</w:t>
      </w:r>
      <w:r w:rsidR="006430D2">
        <w:t xml:space="preserve">, for example, to see potential gains from low-order multiplexing (e.g., up to 2 OCC codes) for </w:t>
      </w:r>
      <w:r w:rsidR="006430D2">
        <w:rPr>
          <w:rFonts w:eastAsia="바탕" w:cs="Times New Roman"/>
          <w:szCs w:val="22"/>
          <w:lang w:eastAsia="x-none"/>
        </w:rPr>
        <w:t>1</w:t>
      </w:r>
      <w:r w:rsidR="006430D2" w:rsidRPr="005B5983">
        <w:rPr>
          <w:rFonts w:eastAsia="바탕" w:cs="Times New Roman"/>
          <w:szCs w:val="22"/>
          <w:lang w:eastAsia="x-none"/>
        </w:rPr>
        <w:t>0°</w:t>
      </w:r>
      <w:r w:rsidR="006430D2">
        <w:rPr>
          <w:rFonts w:eastAsia="바탕" w:cs="Times New Roman"/>
          <w:szCs w:val="22"/>
          <w:lang w:eastAsia="x-none"/>
        </w:rPr>
        <w:t xml:space="preserve"> </w:t>
      </w:r>
      <w:r w:rsidR="006430D2">
        <w:t xml:space="preserve">elevation angle or from high-order multiplexing (e.g., up to 8 OCC codes) for </w:t>
      </w:r>
      <w:r w:rsidR="006430D2">
        <w:rPr>
          <w:rFonts w:eastAsia="바탕" w:cs="Times New Roman"/>
          <w:szCs w:val="22"/>
          <w:lang w:eastAsia="x-none"/>
        </w:rPr>
        <w:t>6</w:t>
      </w:r>
      <w:r w:rsidR="006430D2" w:rsidRPr="005B5983">
        <w:rPr>
          <w:rFonts w:eastAsia="바탕" w:cs="Times New Roman"/>
          <w:szCs w:val="22"/>
          <w:lang w:eastAsia="x-none"/>
        </w:rPr>
        <w:t>0°</w:t>
      </w:r>
      <w:r w:rsidR="006430D2">
        <w:rPr>
          <w:rFonts w:eastAsia="바탕" w:cs="Times New Roman"/>
          <w:szCs w:val="22"/>
          <w:lang w:eastAsia="x-none"/>
        </w:rPr>
        <w:t xml:space="preserve"> </w:t>
      </w:r>
      <w:r w:rsidR="006430D2">
        <w:t>elevation angle.</w:t>
      </w:r>
      <w:r w:rsidR="00C06A8B">
        <w:t xml:space="preserve"> It is noted that the dwell time with initial elevation angle of </w:t>
      </w:r>
      <w:r w:rsidR="00C06A8B">
        <w:rPr>
          <w:rFonts w:eastAsia="바탕" w:cs="Times New Roman"/>
          <w:szCs w:val="22"/>
          <w:lang w:eastAsia="x-none"/>
        </w:rPr>
        <w:t>6</w:t>
      </w:r>
      <w:r w:rsidR="00C06A8B" w:rsidRPr="005B5983">
        <w:rPr>
          <w:rFonts w:eastAsia="바탕" w:cs="Times New Roman"/>
          <w:szCs w:val="22"/>
          <w:lang w:eastAsia="x-none"/>
        </w:rPr>
        <w:t>0°</w:t>
      </w:r>
      <w:r w:rsidR="00C06A8B">
        <w:t xml:space="preserve"> (i.e., time </w:t>
      </w:r>
      <w:r w:rsidR="00C06A8B">
        <w:lastRenderedPageBreak/>
        <w:t xml:space="preserve">duration from </w:t>
      </w:r>
      <w:r w:rsidR="00C06A8B">
        <w:rPr>
          <w:rFonts w:eastAsia="바탕" w:cs="Times New Roman"/>
          <w:szCs w:val="22"/>
          <w:lang w:eastAsia="x-none"/>
        </w:rPr>
        <w:t>6</w:t>
      </w:r>
      <w:r w:rsidR="00C06A8B" w:rsidRPr="005B5983">
        <w:rPr>
          <w:rFonts w:eastAsia="바탕" w:cs="Times New Roman"/>
          <w:szCs w:val="22"/>
          <w:lang w:eastAsia="x-none"/>
        </w:rPr>
        <w:t>0°</w:t>
      </w:r>
      <w:r w:rsidR="00C06A8B">
        <w:rPr>
          <w:rFonts w:eastAsia="바탕" w:cs="Times New Roman"/>
          <w:szCs w:val="22"/>
          <w:lang w:eastAsia="x-none"/>
        </w:rPr>
        <w:t xml:space="preserve"> </w:t>
      </w:r>
      <w:r w:rsidR="00C06A8B">
        <w:t>elevation angle to -</w:t>
      </w:r>
      <w:r w:rsidR="00C06A8B">
        <w:rPr>
          <w:rFonts w:eastAsia="바탕" w:cs="Times New Roman"/>
          <w:szCs w:val="22"/>
          <w:lang w:eastAsia="x-none"/>
        </w:rPr>
        <w:t>6</w:t>
      </w:r>
      <w:r w:rsidR="00C06A8B" w:rsidRPr="005B5983">
        <w:rPr>
          <w:rFonts w:eastAsia="바탕" w:cs="Times New Roman"/>
          <w:szCs w:val="22"/>
          <w:lang w:eastAsia="x-none"/>
        </w:rPr>
        <w:t>0°</w:t>
      </w:r>
      <w:r w:rsidR="00C06A8B">
        <w:rPr>
          <w:rFonts w:eastAsia="바탕" w:cs="Times New Roman"/>
          <w:szCs w:val="22"/>
          <w:lang w:eastAsia="x-none"/>
        </w:rPr>
        <w:t xml:space="preserve"> </w:t>
      </w:r>
      <w:r w:rsidR="00C06A8B">
        <w:t>elevation angle) can be more than 3 minutes for LEO</w:t>
      </w:r>
      <w:r w:rsidR="008F6CB3">
        <w:t>-</w:t>
      </w:r>
      <w:r w:rsidR="00C06A8B">
        <w:t>1200, for example.</w:t>
      </w:r>
      <w:r w:rsidR="002F4365">
        <w:t xml:space="preserve"> Support combination of OCC techniques can be one way to achieve such high-order multiplexing.</w:t>
      </w:r>
    </w:p>
    <w:p w14:paraId="70C97885" w14:textId="77777777" w:rsidR="003E0F08" w:rsidRDefault="003E0F08" w:rsidP="00303C28">
      <w:pPr>
        <w:pStyle w:val="maintext"/>
        <w:ind w:firstLine="440"/>
      </w:pPr>
    </w:p>
    <w:p w14:paraId="3C8D8117" w14:textId="426C3C64" w:rsidR="002F4365" w:rsidRDefault="002F4365" w:rsidP="002F4365">
      <w:pPr>
        <w:pStyle w:val="a8"/>
        <w:keepNext/>
        <w:spacing w:after="120"/>
      </w:pPr>
      <w:r>
        <w:t xml:space="preserve">Table </w:t>
      </w:r>
      <w:fldSimple w:instr=" SEQ Table \* ARABIC ">
        <w:r w:rsidR="00E75F90">
          <w:rPr>
            <w:noProof/>
          </w:rPr>
          <w:t>3</w:t>
        </w:r>
      </w:fldSimple>
      <w:r>
        <w:t xml:space="preserve">. </w:t>
      </w:r>
      <w:r w:rsidRPr="002F4365">
        <w:t>Possible operation scenarios for NR NTN UL capacity and throughput enhancements</w:t>
      </w:r>
      <w:r>
        <w:t xml:space="preserve"> (non-highlighted parts had been agreed already)</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2A2228" w:rsidRPr="002A2228" w14:paraId="2AA37C2B" w14:textId="77777777" w:rsidTr="00E25118">
        <w:trPr>
          <w:trHeight w:val="379"/>
          <w:jc w:val="center"/>
        </w:trPr>
        <w:tc>
          <w:tcPr>
            <w:tcW w:w="2825" w:type="dxa"/>
            <w:shd w:val="clear" w:color="auto" w:fill="E2EFD9"/>
            <w:tcMar>
              <w:top w:w="0" w:type="dxa"/>
              <w:left w:w="108" w:type="dxa"/>
              <w:bottom w:w="0" w:type="dxa"/>
              <w:right w:w="108" w:type="dxa"/>
            </w:tcMar>
            <w:vAlign w:val="center"/>
          </w:tcPr>
          <w:p w14:paraId="735C3374" w14:textId="77777777" w:rsidR="002A2228" w:rsidRPr="002A2228" w:rsidRDefault="002A2228" w:rsidP="00E25118">
            <w:pPr>
              <w:keepNext/>
              <w:widowControl/>
              <w:wordWrap/>
              <w:overflowPunct w:val="0"/>
              <w:spacing w:after="120"/>
              <w:jc w:val="center"/>
              <w:textAlignment w:val="baseline"/>
              <w:rPr>
                <w:rFonts w:eastAsia="바탕"/>
                <w:kern w:val="0"/>
                <w:szCs w:val="24"/>
                <w:lang w:val="en-GB" w:eastAsia="en-US"/>
              </w:rPr>
            </w:pPr>
            <w:r w:rsidRPr="002A2228">
              <w:rPr>
                <w:rFonts w:eastAsia="바탕"/>
                <w:color w:val="000000"/>
                <w:kern w:val="0"/>
                <w:szCs w:val="24"/>
                <w:lang w:val="en-GB" w:eastAsia="en-US"/>
              </w:rPr>
              <w:t>Parameter</w:t>
            </w:r>
          </w:p>
        </w:tc>
        <w:tc>
          <w:tcPr>
            <w:tcW w:w="6379" w:type="dxa"/>
            <w:shd w:val="clear" w:color="auto" w:fill="E2EFD9"/>
            <w:tcMar>
              <w:top w:w="0" w:type="dxa"/>
              <w:left w:w="108" w:type="dxa"/>
              <w:bottom w:w="0" w:type="dxa"/>
              <w:right w:w="108" w:type="dxa"/>
            </w:tcMar>
            <w:vAlign w:val="center"/>
          </w:tcPr>
          <w:p w14:paraId="332EEF6A" w14:textId="77777777" w:rsidR="002A2228" w:rsidRPr="002A2228" w:rsidRDefault="002A2228" w:rsidP="00E25118">
            <w:pPr>
              <w:keepNext/>
              <w:widowControl/>
              <w:wordWrap/>
              <w:overflowPunct w:val="0"/>
              <w:spacing w:after="120"/>
              <w:jc w:val="center"/>
              <w:textAlignment w:val="baseline"/>
              <w:rPr>
                <w:rFonts w:eastAsia="바탕"/>
                <w:kern w:val="0"/>
                <w:szCs w:val="24"/>
                <w:lang w:val="en-GB" w:eastAsia="en-US"/>
              </w:rPr>
            </w:pPr>
            <w:r w:rsidRPr="002A2228">
              <w:rPr>
                <w:rFonts w:eastAsia="바탕"/>
                <w:color w:val="000000"/>
                <w:kern w:val="0"/>
                <w:szCs w:val="24"/>
                <w:lang w:val="en-GB" w:eastAsia="en-US"/>
              </w:rPr>
              <w:t>Value</w:t>
            </w:r>
          </w:p>
        </w:tc>
      </w:tr>
      <w:tr w:rsidR="002A2228" w:rsidRPr="002A2228" w14:paraId="79675C6D" w14:textId="77777777" w:rsidTr="00E25118">
        <w:trPr>
          <w:trHeight w:val="147"/>
          <w:jc w:val="center"/>
        </w:trPr>
        <w:tc>
          <w:tcPr>
            <w:tcW w:w="2825" w:type="dxa"/>
            <w:tcMar>
              <w:top w:w="0" w:type="dxa"/>
              <w:left w:w="108" w:type="dxa"/>
              <w:bottom w:w="0" w:type="dxa"/>
              <w:right w:w="108" w:type="dxa"/>
            </w:tcMar>
            <w:vAlign w:val="center"/>
          </w:tcPr>
          <w:p w14:paraId="5CDF3C1C" w14:textId="77777777" w:rsidR="002A2228" w:rsidRPr="002A2228" w:rsidRDefault="002A2228" w:rsidP="00E25118">
            <w:pPr>
              <w:keepNext/>
              <w:widowControl/>
              <w:wordWrap/>
              <w:autoSpaceDE/>
              <w:autoSpaceDN/>
              <w:spacing w:after="120"/>
              <w:jc w:val="left"/>
              <w:rPr>
                <w:rFonts w:eastAsia="바탕"/>
                <w:kern w:val="0"/>
                <w:szCs w:val="24"/>
                <w:lang w:val="en-GB" w:eastAsia="en-US"/>
              </w:rPr>
            </w:pPr>
            <w:r w:rsidRPr="002A2228">
              <w:rPr>
                <w:rFonts w:eastAsia="바탕"/>
                <w:kern w:val="0"/>
                <w:szCs w:val="24"/>
                <w:lang w:val="en-GB" w:eastAsia="en-US"/>
              </w:rPr>
              <w:t>Channel model</w:t>
            </w:r>
          </w:p>
        </w:tc>
        <w:tc>
          <w:tcPr>
            <w:tcW w:w="6379" w:type="dxa"/>
            <w:tcMar>
              <w:top w:w="0" w:type="dxa"/>
              <w:left w:w="108" w:type="dxa"/>
              <w:bottom w:w="0" w:type="dxa"/>
              <w:right w:w="108" w:type="dxa"/>
            </w:tcMar>
            <w:vAlign w:val="center"/>
          </w:tcPr>
          <w:p w14:paraId="7B11EABD" w14:textId="43133F3F" w:rsidR="002A2228" w:rsidRPr="002A2228" w:rsidRDefault="002A2228" w:rsidP="002A2228">
            <w:pPr>
              <w:keepNext/>
              <w:widowControl/>
              <w:numPr>
                <w:ilvl w:val="0"/>
                <w:numId w:val="12"/>
              </w:numPr>
              <w:wordWrap/>
              <w:autoSpaceDE/>
              <w:autoSpaceDN/>
              <w:spacing w:afterLines="0" w:after="120" w:line="276" w:lineRule="auto"/>
              <w:jc w:val="left"/>
              <w:rPr>
                <w:rFonts w:eastAsia="바탕"/>
                <w:kern w:val="0"/>
                <w:szCs w:val="24"/>
                <w:lang w:val="en-GB" w:eastAsia="x-none"/>
              </w:rPr>
            </w:pPr>
            <w:r w:rsidRPr="002A2228">
              <w:rPr>
                <w:rFonts w:eastAsia="바탕"/>
                <w:kern w:val="0"/>
                <w:szCs w:val="24"/>
                <w:lang w:val="en-GB" w:eastAsia="x-none"/>
              </w:rPr>
              <w:t xml:space="preserve">NTN-TDL-C Rural, </w:t>
            </w:r>
            <w:r w:rsidR="006B4EDE" w:rsidRPr="006B4EDE">
              <w:rPr>
                <w:rFonts w:eastAsia="바탕"/>
                <w:kern w:val="0"/>
                <w:szCs w:val="24"/>
                <w:highlight w:val="yellow"/>
                <w:lang w:val="en-GB" w:eastAsia="x-none"/>
              </w:rPr>
              <w:t>{</w:t>
            </w:r>
            <w:r w:rsidRPr="006B4EDE">
              <w:rPr>
                <w:rFonts w:eastAsia="바탕"/>
                <w:kern w:val="0"/>
                <w:szCs w:val="24"/>
                <w:highlight w:val="yellow"/>
                <w:lang w:val="en-GB" w:eastAsia="x-none"/>
              </w:rPr>
              <w:t>10°</w:t>
            </w:r>
            <w:r w:rsidR="006B4EDE" w:rsidRPr="006B4EDE">
              <w:rPr>
                <w:rFonts w:eastAsia="바탕"/>
                <w:kern w:val="0"/>
                <w:szCs w:val="24"/>
                <w:highlight w:val="yellow"/>
                <w:lang w:val="en-GB" w:eastAsia="x-none"/>
              </w:rPr>
              <w:t xml:space="preserve">, </w:t>
            </w:r>
            <w:r w:rsidR="006B4EDE" w:rsidRPr="002F4365">
              <w:rPr>
                <w:rFonts w:eastAsia="바탕"/>
                <w:kern w:val="0"/>
                <w:szCs w:val="24"/>
                <w:lang w:val="en-GB" w:eastAsia="x-none"/>
              </w:rPr>
              <w:t>30°</w:t>
            </w:r>
            <w:r w:rsidR="006B4EDE" w:rsidRPr="006B4EDE">
              <w:rPr>
                <w:rFonts w:eastAsia="바탕"/>
                <w:kern w:val="0"/>
                <w:szCs w:val="24"/>
                <w:highlight w:val="yellow"/>
                <w:lang w:val="en-GB" w:eastAsia="x-none"/>
              </w:rPr>
              <w:t>, 60°}</w:t>
            </w:r>
            <w:r w:rsidRPr="002A2228">
              <w:rPr>
                <w:rFonts w:eastAsia="바탕"/>
                <w:kern w:val="0"/>
                <w:szCs w:val="24"/>
                <w:lang w:val="en-GB" w:eastAsia="x-none"/>
              </w:rPr>
              <w:t xml:space="preserve"> elevation angle</w:t>
            </w:r>
          </w:p>
        </w:tc>
      </w:tr>
      <w:tr w:rsidR="002A2228" w:rsidRPr="002A2228" w14:paraId="0AC41045" w14:textId="77777777" w:rsidTr="00E25118">
        <w:trPr>
          <w:trHeight w:val="147"/>
          <w:jc w:val="center"/>
        </w:trPr>
        <w:tc>
          <w:tcPr>
            <w:tcW w:w="2825" w:type="dxa"/>
            <w:tcMar>
              <w:top w:w="0" w:type="dxa"/>
              <w:left w:w="108" w:type="dxa"/>
              <w:bottom w:w="0" w:type="dxa"/>
              <w:right w:w="108" w:type="dxa"/>
            </w:tcMar>
            <w:vAlign w:val="center"/>
          </w:tcPr>
          <w:p w14:paraId="0D51C6E6" w14:textId="5E1B4378" w:rsidR="002A2228" w:rsidRPr="002A2228" w:rsidRDefault="002A2228" w:rsidP="00E25118">
            <w:pPr>
              <w:keepNext/>
              <w:widowControl/>
              <w:wordWrap/>
              <w:autoSpaceDE/>
              <w:autoSpaceDN/>
              <w:spacing w:after="120"/>
              <w:jc w:val="left"/>
              <w:rPr>
                <w:rFonts w:eastAsia="바탕"/>
                <w:kern w:val="0"/>
                <w:szCs w:val="24"/>
                <w:lang w:val="en-GB" w:eastAsia="en-US"/>
              </w:rPr>
            </w:pPr>
            <w:r>
              <w:rPr>
                <w:rFonts w:eastAsia="바탕"/>
                <w:kern w:val="0"/>
                <w:szCs w:val="24"/>
                <w:lang w:val="en-GB" w:eastAsia="en-US"/>
              </w:rPr>
              <w:t>UE speed and altitude</w:t>
            </w:r>
          </w:p>
        </w:tc>
        <w:tc>
          <w:tcPr>
            <w:tcW w:w="6379" w:type="dxa"/>
            <w:tcMar>
              <w:top w:w="0" w:type="dxa"/>
              <w:left w:w="108" w:type="dxa"/>
              <w:bottom w:w="0" w:type="dxa"/>
              <w:right w:w="108" w:type="dxa"/>
            </w:tcMar>
            <w:vAlign w:val="center"/>
          </w:tcPr>
          <w:p w14:paraId="7F5E1D5F" w14:textId="77A7C890" w:rsidR="008D69BC" w:rsidRDefault="008D69BC" w:rsidP="008D69BC">
            <w:pPr>
              <w:keepNext/>
              <w:widowControl/>
              <w:numPr>
                <w:ilvl w:val="0"/>
                <w:numId w:val="12"/>
              </w:numPr>
              <w:wordWrap/>
              <w:autoSpaceDE/>
              <w:autoSpaceDN/>
              <w:spacing w:afterLines="0" w:after="0" w:line="276" w:lineRule="auto"/>
              <w:jc w:val="left"/>
              <w:rPr>
                <w:rFonts w:eastAsia="바탕"/>
                <w:kern w:val="0"/>
                <w:szCs w:val="24"/>
                <w:lang w:val="en-GB" w:eastAsia="x-none"/>
              </w:rPr>
            </w:pPr>
            <w:r w:rsidRPr="005B5983">
              <w:rPr>
                <w:rFonts w:eastAsia="바탕"/>
                <w:kern w:val="0"/>
                <w:lang w:val="en-GB" w:eastAsia="x-none"/>
              </w:rPr>
              <w:t>3 km/h</w:t>
            </w:r>
            <w:r>
              <w:rPr>
                <w:rFonts w:eastAsia="바탕"/>
                <w:kern w:val="0"/>
                <w:lang w:val="en-GB" w:eastAsia="x-none"/>
              </w:rPr>
              <w:t>, 1.5 m (i.e., pedestrian)</w:t>
            </w:r>
          </w:p>
          <w:p w14:paraId="15481E6E" w14:textId="32EB13AA" w:rsidR="002A2228" w:rsidRPr="002A2228" w:rsidRDefault="00282988" w:rsidP="008D69BC">
            <w:pPr>
              <w:keepNext/>
              <w:widowControl/>
              <w:numPr>
                <w:ilvl w:val="0"/>
                <w:numId w:val="12"/>
              </w:numPr>
              <w:wordWrap/>
              <w:autoSpaceDE/>
              <w:autoSpaceDN/>
              <w:spacing w:afterLines="0" w:after="0" w:line="276" w:lineRule="auto"/>
              <w:jc w:val="left"/>
              <w:rPr>
                <w:rFonts w:eastAsia="바탕"/>
                <w:kern w:val="0"/>
                <w:szCs w:val="24"/>
                <w:lang w:val="en-GB" w:eastAsia="x-none"/>
              </w:rPr>
            </w:pPr>
            <w:r w:rsidRPr="008D69BC">
              <w:rPr>
                <w:rFonts w:eastAsia="바탕"/>
                <w:kern w:val="0"/>
                <w:szCs w:val="24"/>
                <w:highlight w:val="yellow"/>
                <w:lang w:val="en-GB" w:eastAsia="x-none"/>
              </w:rPr>
              <w:t>1200 km/h, 1</w:t>
            </w:r>
            <w:r w:rsidR="00994381" w:rsidRPr="008D69BC">
              <w:rPr>
                <w:rFonts w:eastAsia="바탕"/>
                <w:kern w:val="0"/>
                <w:szCs w:val="24"/>
                <w:highlight w:val="yellow"/>
                <w:lang w:val="en-GB" w:eastAsia="x-none"/>
              </w:rPr>
              <w:t>0</w:t>
            </w:r>
            <w:r w:rsidRPr="008D69BC">
              <w:rPr>
                <w:rFonts w:eastAsia="바탕"/>
                <w:kern w:val="0"/>
                <w:szCs w:val="24"/>
                <w:highlight w:val="yellow"/>
                <w:lang w:val="en-GB" w:eastAsia="x-none"/>
              </w:rPr>
              <w:t xml:space="preserve"> km (i.e., an aircraft)</w:t>
            </w:r>
          </w:p>
        </w:tc>
      </w:tr>
    </w:tbl>
    <w:p w14:paraId="4275818F" w14:textId="77777777" w:rsidR="002A2228" w:rsidRDefault="002A2228" w:rsidP="00303C28">
      <w:pPr>
        <w:pStyle w:val="maintext"/>
        <w:ind w:firstLine="440"/>
      </w:pPr>
    </w:p>
    <w:p w14:paraId="77EF62AA" w14:textId="37572A3F" w:rsidR="008F6CB3" w:rsidRDefault="00CB6A9F" w:rsidP="00303C28">
      <w:pPr>
        <w:pStyle w:val="maintext"/>
        <w:ind w:firstLine="440"/>
      </w:pPr>
      <w:r>
        <w:fldChar w:fldCharType="begin"/>
      </w:r>
      <w:r>
        <w:instrText xml:space="preserve"> REF _Ref163053780 \h </w:instrText>
      </w:r>
      <w:r>
        <w:fldChar w:fldCharType="separate"/>
      </w:r>
      <w:r w:rsidR="00E75F90">
        <w:t xml:space="preserve">Figure </w:t>
      </w:r>
      <w:r w:rsidR="00E75F90">
        <w:rPr>
          <w:noProof/>
        </w:rPr>
        <w:t>1</w:t>
      </w:r>
      <w:r>
        <w:fldChar w:fldCharType="end"/>
      </w:r>
      <w:r>
        <w:t xml:space="preserve"> shows several cases on</w:t>
      </w:r>
      <w:r w:rsidR="00E836FC">
        <w:t xml:space="preserve"> </w:t>
      </w:r>
      <w:r w:rsidR="00E836FC" w:rsidRPr="00E836FC">
        <w:t>the range of time variation</w:t>
      </w:r>
      <w:r w:rsidR="008F6CB3" w:rsidRPr="008F6CB3">
        <w:t xml:space="preserve"> </w:t>
      </w:r>
      <w:r w:rsidR="00E836FC">
        <w:t>(</w:t>
      </w:r>
      <w:r w:rsidR="008F6CB3" w:rsidRPr="008F6CB3">
        <w:t>TA variation</w:t>
      </w:r>
      <w:r w:rsidR="00E836FC">
        <w:t xml:space="preserve"> calculated by </w:t>
      </w:r>
      <w:r w:rsidR="00E836FC">
        <w:fldChar w:fldCharType="begin"/>
      </w:r>
      <w:r w:rsidR="00E836FC">
        <w:instrText xml:space="preserve"> REF _Ref163053932 \r \h </w:instrText>
      </w:r>
      <w:r w:rsidR="00E836FC">
        <w:fldChar w:fldCharType="separate"/>
      </w:r>
      <w:r w:rsidR="00E75F90">
        <w:t>[4]</w:t>
      </w:r>
      <w:r w:rsidR="00E836FC">
        <w:fldChar w:fldCharType="end"/>
      </w:r>
      <w:r w:rsidR="00FD12AE">
        <w:t xml:space="preserve"> with additional consideration of UE height</w:t>
      </w:r>
      <w:r w:rsidR="00E836FC">
        <w:t>)</w:t>
      </w:r>
      <w:r w:rsidR="008F6CB3" w:rsidRPr="008F6CB3">
        <w:t xml:space="preserve"> of {GEO,</w:t>
      </w:r>
      <w:r w:rsidR="008F6CB3">
        <w:t xml:space="preserve"> </w:t>
      </w:r>
      <w:r w:rsidR="008F6CB3" w:rsidRPr="008F6CB3">
        <w:t xml:space="preserve">LEO-1200, LEO-600} </w:t>
      </w:r>
      <w:r w:rsidR="00E836FC">
        <w:t xml:space="preserve">according to </w:t>
      </w:r>
      <w:r w:rsidR="00061A9E">
        <w:t xml:space="preserve">2 </w:t>
      </w:r>
      <w:r w:rsidR="00E836FC">
        <w:t xml:space="preserve">UE </w:t>
      </w:r>
      <w:r w:rsidR="00061A9E">
        <w:t>types</w:t>
      </w:r>
      <w:r w:rsidR="00E836FC">
        <w:t xml:space="preserve"> of</w:t>
      </w:r>
      <w:r w:rsidR="008F6CB3" w:rsidRPr="008F6CB3">
        <w:t xml:space="preserve"> {</w:t>
      </w:r>
      <w:r w:rsidR="0076682D">
        <w:t>pedestrian</w:t>
      </w:r>
      <w:proofErr w:type="gramStart"/>
      <w:r w:rsidR="0076682D">
        <w:t>=</w:t>
      </w:r>
      <w:r w:rsidR="008C19BE">
        <w:t>(</w:t>
      </w:r>
      <w:proofErr w:type="gramEnd"/>
      <w:r w:rsidR="008F6CB3" w:rsidRPr="008F6CB3">
        <w:t>3</w:t>
      </w:r>
      <w:r w:rsidR="00E836FC">
        <w:t xml:space="preserve"> </w:t>
      </w:r>
      <w:r w:rsidR="008F6CB3" w:rsidRPr="00E836FC">
        <w:rPr>
          <w:rFonts w:ascii="Cambria Math" w:hAnsi="Cambria Math" w:cs="Cambria Math"/>
        </w:rPr>
        <w:t>𝑘𝑚</w:t>
      </w:r>
      <w:r w:rsidR="008F6CB3" w:rsidRPr="00E836FC">
        <w:t>/ℎ</w:t>
      </w:r>
      <w:r w:rsidR="008C19BE">
        <w:t>, 1.5m)</w:t>
      </w:r>
      <w:r w:rsidR="008F6CB3" w:rsidRPr="008F6CB3">
        <w:t xml:space="preserve">, </w:t>
      </w:r>
      <w:r w:rsidR="0076682D">
        <w:t>aircraft=</w:t>
      </w:r>
      <w:r w:rsidR="008C19BE">
        <w:t>(</w:t>
      </w:r>
      <w:r w:rsidR="008F6CB3" w:rsidRPr="008F6CB3">
        <w:t>1200</w:t>
      </w:r>
      <w:r w:rsidR="00E836FC">
        <w:t xml:space="preserve"> </w:t>
      </w:r>
      <w:r w:rsidR="008F6CB3" w:rsidRPr="008F6CB3">
        <w:rPr>
          <w:rFonts w:ascii="Cambria Math" w:hAnsi="Cambria Math" w:cs="Cambria Math"/>
        </w:rPr>
        <w:t>𝑘𝑚</w:t>
      </w:r>
      <w:r w:rsidR="008F6CB3" w:rsidRPr="008F6CB3">
        <w:t>/ℎ</w:t>
      </w:r>
      <w:r w:rsidR="008C19BE">
        <w:t>, 10 km)</w:t>
      </w:r>
      <w:r w:rsidR="008F6CB3" w:rsidRPr="008F6CB3">
        <w:t>}. As in</w:t>
      </w:r>
      <w:r w:rsidR="00E836FC">
        <w:t xml:space="preserve"> </w:t>
      </w:r>
      <w:r w:rsidR="00E836FC">
        <w:fldChar w:fldCharType="begin"/>
      </w:r>
      <w:r w:rsidR="00E836FC">
        <w:instrText xml:space="preserve"> REF _Ref163053780 \h </w:instrText>
      </w:r>
      <w:r w:rsidR="00E836FC">
        <w:fldChar w:fldCharType="separate"/>
      </w:r>
      <w:r w:rsidR="00E75F90">
        <w:t xml:space="preserve">Figure </w:t>
      </w:r>
      <w:r w:rsidR="00E75F90">
        <w:rPr>
          <w:noProof/>
        </w:rPr>
        <w:t>1</w:t>
      </w:r>
      <w:r w:rsidR="00E836FC">
        <w:fldChar w:fldCharType="end"/>
      </w:r>
      <w:r w:rsidR="008F6CB3" w:rsidRPr="008F6CB3">
        <w:t xml:space="preserve">, </w:t>
      </w:r>
      <w:r w:rsidR="00E836FC" w:rsidRPr="008F6CB3">
        <w:t>(lower elevation angle, lower altitude, higher UE velocity)</w:t>
      </w:r>
      <w:r w:rsidR="00E836FC">
        <w:t xml:space="preserve"> may cause </w:t>
      </w:r>
      <w:r w:rsidR="008F6CB3" w:rsidRPr="008F6CB3">
        <w:t xml:space="preserve">the higher TA variation </w:t>
      </w:r>
      <w:r w:rsidR="00E836FC">
        <w:t>and the</w:t>
      </w:r>
      <w:r w:rsidR="008F6CB3" w:rsidRPr="008F6CB3">
        <w:t xml:space="preserve"> TA variation </w:t>
      </w:r>
      <w:r w:rsidR="00E836FC">
        <w:t>can be up to</w:t>
      </w:r>
      <w:r w:rsidR="008F6CB3" w:rsidRPr="008F6CB3">
        <w:t xml:space="preserve"> (~93.</w:t>
      </w:r>
      <w:r w:rsidR="00C41BD6">
        <w:t>2</w:t>
      </w:r>
      <w:r w:rsidR="00C41BD6" w:rsidRPr="008F6CB3">
        <w:t xml:space="preserve"> </w:t>
      </w:r>
      <w:r w:rsidR="008F6CB3" w:rsidRPr="008F6CB3">
        <w:t xml:space="preserve">us/s) when {LEO-600, </w:t>
      </w:r>
      <w:r w:rsidR="008F6CB3" w:rsidRPr="008F6CB3">
        <w:rPr>
          <w:rFonts w:ascii="Cambria Math" w:hAnsi="Cambria Math" w:cs="Cambria Math"/>
        </w:rPr>
        <w:t>𝛼</w:t>
      </w:r>
      <w:r w:rsidR="008F6CB3" w:rsidRPr="008F6CB3">
        <w:t xml:space="preserve">=10°, </w:t>
      </w:r>
      <w:r w:rsidR="00324ADC">
        <w:t>aircraft UE</w:t>
      </w:r>
      <w:proofErr w:type="gramStart"/>
      <w:r w:rsidR="00324ADC">
        <w:t>=(</w:t>
      </w:r>
      <w:proofErr w:type="gramEnd"/>
      <w:r w:rsidR="008F6CB3" w:rsidRPr="008F6CB3">
        <w:t>1200</w:t>
      </w:r>
      <w:r w:rsidR="008F6CB3" w:rsidRPr="008F6CB3">
        <w:rPr>
          <w:rFonts w:ascii="Cambria Math" w:hAnsi="Cambria Math" w:cs="Cambria Math"/>
        </w:rPr>
        <w:t>𝑘𝑚</w:t>
      </w:r>
      <w:r w:rsidR="008F6CB3" w:rsidRPr="008F6CB3">
        <w:t>/ℎ</w:t>
      </w:r>
      <w:r w:rsidR="00324ADC">
        <w:t>,</w:t>
      </w:r>
      <w:r w:rsidR="00061A9E">
        <w:t xml:space="preserve"> </w:t>
      </w:r>
      <w:r w:rsidR="00324ADC">
        <w:t>10 km)</w:t>
      </w:r>
      <w:r w:rsidR="008F6CB3" w:rsidRPr="008F6CB3">
        <w:t>}.</w:t>
      </w:r>
    </w:p>
    <w:p w14:paraId="302250B4" w14:textId="77777777" w:rsidR="008F6CB3" w:rsidRPr="004C3279" w:rsidRDefault="008F6CB3" w:rsidP="00303C28">
      <w:pPr>
        <w:pStyle w:val="maintext"/>
        <w:ind w:firstLine="440"/>
      </w:pPr>
    </w:p>
    <w:p w14:paraId="1FEFD2A0" w14:textId="1D3337B7" w:rsidR="00CB6A9F" w:rsidRDefault="00061A9E" w:rsidP="00CB6A9F">
      <w:pPr>
        <w:pStyle w:val="maintext"/>
        <w:keepNext/>
        <w:ind w:firstLine="440"/>
        <w:jc w:val="center"/>
      </w:pPr>
      <w:r w:rsidRPr="00061A9E">
        <w:rPr>
          <w:noProof/>
          <w:lang w:val="en-US"/>
        </w:rPr>
        <w:drawing>
          <wp:inline distT="0" distB="0" distL="0" distR="0" wp14:anchorId="0AB60A3C" wp14:editId="5051BDDE">
            <wp:extent cx="3423600" cy="2566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3600" cy="2566800"/>
                    </a:xfrm>
                    <a:prstGeom prst="rect">
                      <a:avLst/>
                    </a:prstGeom>
                    <a:noFill/>
                    <a:ln>
                      <a:noFill/>
                    </a:ln>
                  </pic:spPr>
                </pic:pic>
              </a:graphicData>
            </a:graphic>
          </wp:inline>
        </w:drawing>
      </w:r>
    </w:p>
    <w:p w14:paraId="2E45699F" w14:textId="3B0E4C28" w:rsidR="008F6CB3" w:rsidRDefault="00CB6A9F" w:rsidP="00CB6A9F">
      <w:pPr>
        <w:pStyle w:val="a8"/>
        <w:spacing w:after="120"/>
        <w:jc w:val="center"/>
      </w:pPr>
      <w:bookmarkStart w:id="18" w:name="_Ref163053780"/>
      <w:r>
        <w:t xml:space="preserve">Figure </w:t>
      </w:r>
      <w:fldSimple w:instr=" SEQ Figure \* ARABIC ">
        <w:r w:rsidR="00E75F90">
          <w:rPr>
            <w:noProof/>
          </w:rPr>
          <w:t>1</w:t>
        </w:r>
      </w:fldSimple>
      <w:bookmarkEnd w:id="18"/>
      <w:r>
        <w:t xml:space="preserve">. </w:t>
      </w:r>
      <w:r w:rsidRPr="00CB6A9F">
        <w:t>TA variation vs. elevation</w:t>
      </w:r>
      <w:r>
        <w:t xml:space="preserve"> angle for various types of satellites and UEs</w:t>
      </w:r>
    </w:p>
    <w:p w14:paraId="2993C1A9" w14:textId="77777777" w:rsidR="008F6CB3" w:rsidRDefault="008F6CB3" w:rsidP="00303C28">
      <w:pPr>
        <w:pStyle w:val="maintext"/>
        <w:ind w:firstLine="440"/>
      </w:pPr>
    </w:p>
    <w:p w14:paraId="0451192F" w14:textId="318A816B" w:rsidR="00657F27" w:rsidRDefault="003F5778" w:rsidP="00303C28">
      <w:pPr>
        <w:pStyle w:val="maintext"/>
        <w:ind w:firstLine="440"/>
      </w:pPr>
      <w:r>
        <w:t xml:space="preserve">As aforementioned, </w:t>
      </w:r>
      <w:r w:rsidR="00657F27">
        <w:rPr>
          <w:rFonts w:hint="eastAsia"/>
        </w:rPr>
        <w:t>i</w:t>
      </w:r>
      <w:r w:rsidR="00657F27">
        <w:t>t is foreseen</w:t>
      </w:r>
      <w:r>
        <w:t xml:space="preserve"> that </w:t>
      </w:r>
      <w:r w:rsidR="00657F27">
        <w:t>commercial NTN</w:t>
      </w:r>
      <w:r>
        <w:t xml:space="preserve"> deployment</w:t>
      </w:r>
      <w:r w:rsidR="00657F27">
        <w:t>s</w:t>
      </w:r>
      <w:r>
        <w:t xml:space="preserve"> in near future </w:t>
      </w:r>
      <w:r w:rsidR="00657F27">
        <w:t>need</w:t>
      </w:r>
      <w:r w:rsidR="00A10C88">
        <w:t xml:space="preserve"> </w:t>
      </w:r>
      <w:r>
        <w:t xml:space="preserve">cover </w:t>
      </w:r>
      <w:r w:rsidR="00A10C88">
        <w:t xml:space="preserve">a </w:t>
      </w:r>
      <w:r w:rsidR="00657F27">
        <w:t>scenario with different</w:t>
      </w:r>
      <w:r w:rsidR="00A10C88">
        <w:t xml:space="preserve"> type</w:t>
      </w:r>
      <w:r w:rsidR="00657F27">
        <w:t>s</w:t>
      </w:r>
      <w:r w:rsidR="00A10C88">
        <w:t xml:space="preserve"> of </w:t>
      </w:r>
      <w:r w:rsidR="00657F27">
        <w:t>UEs</w:t>
      </w:r>
      <w:r w:rsidR="00A10C88">
        <w:t xml:space="preserve">. </w:t>
      </w:r>
      <w:r w:rsidR="00657F27">
        <w:t xml:space="preserve">Therefore, even if we assume a certain level of UE grouping by network implementation to multiplex UEs with similar channel properties </w:t>
      </w:r>
      <w:r w:rsidR="009A1E2D">
        <w:t xml:space="preserve">considering OCC demuxing performance, </w:t>
      </w:r>
      <w:r w:rsidR="00DA45DD">
        <w:t>required details for the OCC-based multiplexing (e.g., OCC length, maximum number of multiplexed UEs, etc.) could be dynamically var</w:t>
      </w:r>
      <w:r w:rsidR="00A6091D">
        <w:t>y</w:t>
      </w:r>
      <w:r w:rsidR="00DA45DD">
        <w:t xml:space="preserve">ing. </w:t>
      </w:r>
      <w:r w:rsidR="005F6E47">
        <w:t xml:space="preserve">For instance, </w:t>
      </w:r>
      <w:r w:rsidR="00A102C1">
        <w:t>for</w:t>
      </w:r>
      <w:r w:rsidR="005F6E47">
        <w:t xml:space="preserve"> a UE group comprises UEs with </w:t>
      </w:r>
      <w:r w:rsidR="00A102C1">
        <w:t xml:space="preserve">high FO and/or TO, the gNB may want to allocate short (e.g., 2) OCC sequence length over narrow grid of OCC resource (e.g., 1 symbol per OCC element). On the other hand, </w:t>
      </w:r>
      <w:r w:rsidR="00A102C1" w:rsidRPr="00A102C1">
        <w:t xml:space="preserve">for a UE group comprises UEs with </w:t>
      </w:r>
      <w:r w:rsidR="00A102C1">
        <w:t>low</w:t>
      </w:r>
      <w:r w:rsidR="00A102C1" w:rsidRPr="00A102C1">
        <w:t xml:space="preserve"> FO and/or TO, the gNB may </w:t>
      </w:r>
      <w:r w:rsidR="00A102C1">
        <w:t>prefer</w:t>
      </w:r>
      <w:r w:rsidR="00A102C1" w:rsidRPr="00A102C1">
        <w:t xml:space="preserve"> to </w:t>
      </w:r>
      <w:r w:rsidR="00A102C1">
        <w:t>apply</w:t>
      </w:r>
      <w:r w:rsidR="00A102C1" w:rsidRPr="00A102C1">
        <w:t xml:space="preserve"> </w:t>
      </w:r>
      <w:r w:rsidR="00A102C1">
        <w:t>long</w:t>
      </w:r>
      <w:r w:rsidR="00A102C1" w:rsidRPr="00A102C1">
        <w:t xml:space="preserve"> (e.g., </w:t>
      </w:r>
      <w:r w:rsidR="00A102C1">
        <w:t>8</w:t>
      </w:r>
      <w:r w:rsidR="00A102C1" w:rsidRPr="00A102C1">
        <w:t xml:space="preserve">) OCC sequence length over </w:t>
      </w:r>
      <w:r w:rsidR="00A102C1">
        <w:t>wide</w:t>
      </w:r>
      <w:r w:rsidR="00A102C1" w:rsidRPr="00A102C1">
        <w:t xml:space="preserve"> grid of OCC resource (e.g., 1 </w:t>
      </w:r>
      <w:r w:rsidR="00A102C1">
        <w:t>slot or 1 repetition</w:t>
      </w:r>
      <w:r w:rsidR="00A102C1" w:rsidRPr="00A102C1">
        <w:t xml:space="preserve"> per OCC element).</w:t>
      </w:r>
    </w:p>
    <w:p w14:paraId="39488584" w14:textId="42B056FE" w:rsidR="00A102C1" w:rsidRDefault="00A102C1" w:rsidP="00303C28">
      <w:pPr>
        <w:pStyle w:val="maintext"/>
        <w:ind w:firstLine="440"/>
      </w:pPr>
      <w:r>
        <w:rPr>
          <w:rFonts w:hint="eastAsia"/>
        </w:rPr>
        <w:lastRenderedPageBreak/>
        <w:t>T</w:t>
      </w:r>
      <w:r>
        <w:t>herefore, we think both 1) OCC sequence book from semi-static configuration perspective and 2) OCC sequence indication/allocation from semi-static and/or dynamic signalling perspective should be studied in RAN1 and a clear recommendation from the study should be delivered to RAN and RAN2 for the follow-up specification works.</w:t>
      </w:r>
      <w:r w:rsidR="00E018D4">
        <w:t xml:space="preserve"> Our preferences on OCC configuration/indication details are summarized in proposal 1 below.</w:t>
      </w:r>
    </w:p>
    <w:p w14:paraId="56A28E8A" w14:textId="31B04B5F" w:rsidR="002A2228" w:rsidRDefault="002A2228" w:rsidP="00303C28">
      <w:pPr>
        <w:pStyle w:val="maintext"/>
        <w:ind w:firstLine="440"/>
      </w:pPr>
    </w:p>
    <w:p w14:paraId="53483E7F" w14:textId="0C6769C0" w:rsidR="00282988" w:rsidRPr="00A102C1" w:rsidRDefault="00282988" w:rsidP="00282988">
      <w:pPr>
        <w:pStyle w:val="maintext"/>
        <w:ind w:left="440" w:hangingChars="200" w:hanging="440"/>
        <w:rPr>
          <w:b/>
          <w:bCs/>
        </w:rPr>
      </w:pPr>
      <w:r w:rsidRPr="00A102C1">
        <w:rPr>
          <w:rFonts w:hint="eastAsia"/>
          <w:b/>
          <w:bCs/>
        </w:rPr>
        <w:t>P</w:t>
      </w:r>
      <w:r w:rsidRPr="00A102C1">
        <w:rPr>
          <w:b/>
          <w:bCs/>
        </w:rPr>
        <w:t xml:space="preserve">roposal </w:t>
      </w:r>
      <w:r w:rsidR="00BB24E5">
        <w:rPr>
          <w:b/>
          <w:bCs/>
        </w:rPr>
        <w:t>1</w:t>
      </w:r>
      <w:r w:rsidRPr="00A102C1">
        <w:rPr>
          <w:b/>
          <w:bCs/>
        </w:rPr>
        <w:t>. RAN1 to study following details on OCC sequence configuration/indication:</w:t>
      </w:r>
    </w:p>
    <w:p w14:paraId="5716EF9B" w14:textId="6C76F954" w:rsidR="004407C9" w:rsidRDefault="004407C9" w:rsidP="00282988">
      <w:pPr>
        <w:pStyle w:val="maintext"/>
        <w:numPr>
          <w:ilvl w:val="0"/>
          <w:numId w:val="13"/>
        </w:numPr>
        <w:ind w:firstLineChars="0"/>
        <w:rPr>
          <w:b/>
          <w:bCs/>
        </w:rPr>
      </w:pPr>
      <w:r>
        <w:rPr>
          <w:b/>
          <w:bCs/>
        </w:rPr>
        <w:t>OCC</w:t>
      </w:r>
      <w:r w:rsidR="00AB54BA" w:rsidRPr="00A102C1">
        <w:rPr>
          <w:b/>
          <w:bCs/>
        </w:rPr>
        <w:t xml:space="preserve"> sequence type (e.g., DFT or Walsh)</w:t>
      </w:r>
      <w:r w:rsidR="005E069E">
        <w:rPr>
          <w:b/>
          <w:bCs/>
        </w:rPr>
        <w:t>: RAN1 to support at least Walsh code.</w:t>
      </w:r>
    </w:p>
    <w:p w14:paraId="2C35272B" w14:textId="577CEF4D" w:rsidR="00D90EFF" w:rsidRDefault="004407C9" w:rsidP="00282988">
      <w:pPr>
        <w:pStyle w:val="maintext"/>
        <w:numPr>
          <w:ilvl w:val="0"/>
          <w:numId w:val="13"/>
        </w:numPr>
        <w:ind w:firstLineChars="0"/>
        <w:rPr>
          <w:b/>
          <w:bCs/>
        </w:rPr>
      </w:pPr>
      <w:r>
        <w:rPr>
          <w:b/>
          <w:bCs/>
        </w:rPr>
        <w:t xml:space="preserve">OCC </w:t>
      </w:r>
      <w:r w:rsidR="00985EF3">
        <w:rPr>
          <w:b/>
          <w:bCs/>
        </w:rPr>
        <w:t xml:space="preserve">sequence </w:t>
      </w:r>
      <w:r w:rsidR="005C3C15">
        <w:rPr>
          <w:rFonts w:hint="eastAsia"/>
          <w:b/>
          <w:bCs/>
        </w:rPr>
        <w:t>granularity</w:t>
      </w:r>
      <w:r w:rsidR="001C1DD0">
        <w:rPr>
          <w:b/>
          <w:bCs/>
        </w:rPr>
        <w:t xml:space="preserve"> </w:t>
      </w:r>
      <w:r w:rsidR="001C1DD0" w:rsidRPr="00A102C1">
        <w:rPr>
          <w:b/>
          <w:bCs/>
        </w:rPr>
        <w:t>(time resource size for 1 OCC element)</w:t>
      </w:r>
      <w:r>
        <w:rPr>
          <w:b/>
          <w:bCs/>
        </w:rPr>
        <w:t xml:space="preserve">: </w:t>
      </w:r>
      <w:r w:rsidR="00FE2A47">
        <w:rPr>
          <w:b/>
          <w:bCs/>
        </w:rPr>
        <w:t xml:space="preserve">A sequence value spreads over OFDM symbols for a PUSCH transmission. </w:t>
      </w:r>
    </w:p>
    <w:p w14:paraId="21E2CAE4" w14:textId="280C19CF" w:rsidR="004407C9" w:rsidRDefault="004A7A2F" w:rsidP="00D90EFF">
      <w:pPr>
        <w:pStyle w:val="maintext"/>
        <w:numPr>
          <w:ilvl w:val="1"/>
          <w:numId w:val="13"/>
        </w:numPr>
        <w:ind w:firstLineChars="0"/>
        <w:rPr>
          <w:b/>
          <w:bCs/>
        </w:rPr>
      </w:pPr>
      <w:r>
        <w:rPr>
          <w:b/>
          <w:bCs/>
        </w:rPr>
        <w:t>RAN1 to support time-domain OCC with PUSCH repetition type B</w:t>
      </w:r>
      <w:r w:rsidR="005E069E">
        <w:rPr>
          <w:b/>
          <w:bCs/>
        </w:rPr>
        <w:t>, in addition to the agreed PUSCH repetition type A.</w:t>
      </w:r>
    </w:p>
    <w:p w14:paraId="7346F3BC" w14:textId="379F315A" w:rsidR="00D90EFF" w:rsidRDefault="00D90EFF" w:rsidP="00D90EFF">
      <w:pPr>
        <w:pStyle w:val="maintext"/>
        <w:numPr>
          <w:ilvl w:val="1"/>
          <w:numId w:val="13"/>
        </w:numPr>
        <w:ind w:firstLineChars="0"/>
        <w:rPr>
          <w:b/>
          <w:bCs/>
        </w:rPr>
      </w:pPr>
      <w:r>
        <w:rPr>
          <w:b/>
          <w:bCs/>
        </w:rPr>
        <w:t>RAN1 to support time-domain OCC with TBoMS.</w:t>
      </w:r>
    </w:p>
    <w:p w14:paraId="5DBA4DAB" w14:textId="08FCE73A" w:rsidR="00282988" w:rsidRPr="00A102C1" w:rsidRDefault="004407C9" w:rsidP="00282988">
      <w:pPr>
        <w:pStyle w:val="maintext"/>
        <w:numPr>
          <w:ilvl w:val="0"/>
          <w:numId w:val="13"/>
        </w:numPr>
        <w:ind w:firstLineChars="0"/>
        <w:rPr>
          <w:b/>
          <w:bCs/>
        </w:rPr>
      </w:pPr>
      <w:r>
        <w:rPr>
          <w:b/>
          <w:bCs/>
        </w:rPr>
        <w:t xml:space="preserve">OCC </w:t>
      </w:r>
      <w:r w:rsidR="005E069E">
        <w:rPr>
          <w:b/>
          <w:bCs/>
        </w:rPr>
        <w:t>configuration: It is preferred to configure OCC sequence type (if multiple sequence types are supported), OCC sequence length</w:t>
      </w:r>
      <w:r w:rsidR="001C1DD0">
        <w:rPr>
          <w:b/>
          <w:bCs/>
        </w:rPr>
        <w:t>, and a default value of OCC sequence index</w:t>
      </w:r>
      <w:r w:rsidR="005E069E">
        <w:rPr>
          <w:b/>
          <w:bCs/>
        </w:rPr>
        <w:t xml:space="preserve"> via SIB or RRC</w:t>
      </w:r>
      <w:r w:rsidR="00AB54BA" w:rsidRPr="00A102C1">
        <w:rPr>
          <w:b/>
          <w:bCs/>
        </w:rPr>
        <w:t>.</w:t>
      </w:r>
    </w:p>
    <w:p w14:paraId="43848855" w14:textId="348EADAA" w:rsidR="004407C9" w:rsidRDefault="005E069E" w:rsidP="00282988">
      <w:pPr>
        <w:pStyle w:val="maintext"/>
        <w:numPr>
          <w:ilvl w:val="0"/>
          <w:numId w:val="13"/>
        </w:numPr>
        <w:ind w:firstLineChars="0"/>
        <w:rPr>
          <w:b/>
          <w:bCs/>
        </w:rPr>
      </w:pPr>
      <w:r>
        <w:rPr>
          <w:b/>
          <w:bCs/>
        </w:rPr>
        <w:t>OCC indication: It is preferred to indicate</w:t>
      </w:r>
      <w:r w:rsidR="001C1DD0">
        <w:rPr>
          <w:b/>
          <w:bCs/>
        </w:rPr>
        <w:t>/update</w:t>
      </w:r>
      <w:r>
        <w:rPr>
          <w:b/>
          <w:bCs/>
        </w:rPr>
        <w:t xml:space="preserve"> OCC </w:t>
      </w:r>
      <w:r w:rsidR="001C1DD0">
        <w:rPr>
          <w:b/>
          <w:bCs/>
        </w:rPr>
        <w:t>sequence index via MAC CE or DCI</w:t>
      </w:r>
      <w:r w:rsidR="004407C9" w:rsidRPr="00A102C1">
        <w:rPr>
          <w:b/>
          <w:bCs/>
        </w:rPr>
        <w:t>.</w:t>
      </w:r>
      <w:r w:rsidR="001C1DD0">
        <w:rPr>
          <w:b/>
          <w:bCs/>
        </w:rPr>
        <w:t xml:space="preserve"> </w:t>
      </w:r>
    </w:p>
    <w:p w14:paraId="70A826E6" w14:textId="74BEC53B" w:rsidR="004407C9" w:rsidRDefault="001C1DD0" w:rsidP="001C1DD0">
      <w:pPr>
        <w:pStyle w:val="maintext"/>
        <w:numPr>
          <w:ilvl w:val="1"/>
          <w:numId w:val="13"/>
        </w:numPr>
        <w:ind w:firstLineChars="0"/>
        <w:rPr>
          <w:b/>
          <w:bCs/>
        </w:rPr>
      </w:pPr>
      <w:r>
        <w:rPr>
          <w:b/>
          <w:bCs/>
        </w:rPr>
        <w:t>OCC indication may include i</w:t>
      </w:r>
      <w:r w:rsidR="00AB54BA" w:rsidRPr="00A102C1">
        <w:rPr>
          <w:b/>
          <w:bCs/>
        </w:rPr>
        <w:t>mplicit/explicit OCC ON-OFF</w:t>
      </w:r>
      <w:r>
        <w:rPr>
          <w:b/>
          <w:bCs/>
        </w:rPr>
        <w:t xml:space="preserve"> indication</w:t>
      </w:r>
      <w:r w:rsidR="00D90EFF">
        <w:rPr>
          <w:b/>
          <w:bCs/>
        </w:rPr>
        <w:t>.</w:t>
      </w:r>
    </w:p>
    <w:p w14:paraId="490A2351" w14:textId="77777777" w:rsidR="006125BF" w:rsidRDefault="006125BF" w:rsidP="002939EF">
      <w:pPr>
        <w:pStyle w:val="maintext"/>
        <w:ind w:firstLine="440"/>
      </w:pPr>
    </w:p>
    <w:p w14:paraId="02E8CC11" w14:textId="581F5C5E" w:rsidR="004770ED" w:rsidRDefault="00615497" w:rsidP="002939EF">
      <w:pPr>
        <w:pStyle w:val="maintext"/>
        <w:ind w:firstLine="440"/>
      </w:pPr>
      <w:r>
        <w:fldChar w:fldCharType="begin"/>
      </w:r>
      <w:r>
        <w:instrText xml:space="preserve"> REF _Ref165986183 \h </w:instrText>
      </w:r>
      <w:r>
        <w:fldChar w:fldCharType="separate"/>
      </w:r>
      <w:r w:rsidR="00E75F90">
        <w:t xml:space="preserve">Table </w:t>
      </w:r>
      <w:r w:rsidR="00E75F90">
        <w:rPr>
          <w:noProof/>
        </w:rPr>
        <w:t>4</w:t>
      </w:r>
      <w:r>
        <w:fldChar w:fldCharType="end"/>
      </w:r>
      <w:r>
        <w:t xml:space="preserve"> shows </w:t>
      </w:r>
      <w:r w:rsidR="002C63F5">
        <w:t xml:space="preserve">TBoMS RRC configurations by TS 38.331. As in </w:t>
      </w:r>
      <w:r w:rsidR="002C63F5">
        <w:fldChar w:fldCharType="begin"/>
      </w:r>
      <w:r w:rsidR="002C63F5">
        <w:instrText xml:space="preserve"> REF _Ref165986183 \h </w:instrText>
      </w:r>
      <w:r w:rsidR="002C63F5">
        <w:fldChar w:fldCharType="separate"/>
      </w:r>
      <w:r w:rsidR="00E75F90">
        <w:t xml:space="preserve">Table </w:t>
      </w:r>
      <w:r w:rsidR="00E75F90">
        <w:rPr>
          <w:noProof/>
        </w:rPr>
        <w:t>4</w:t>
      </w:r>
      <w:r w:rsidR="002C63F5">
        <w:fldChar w:fldCharType="end"/>
      </w:r>
      <w:r w:rsidR="002C63F5">
        <w:t xml:space="preserve"> various combinations of “number of slots for single TBoMS (configured by </w:t>
      </w:r>
      <w:r w:rsidR="002C63F5" w:rsidRPr="002C63F5">
        <w:rPr>
          <w:i/>
          <w:iCs/>
        </w:rPr>
        <w:t>numberOfSlotsTBoMS</w:t>
      </w:r>
      <w:r w:rsidR="002C63F5">
        <w:t xml:space="preserve">)” and “repetition (configured by </w:t>
      </w:r>
      <w:r w:rsidR="002C63F5" w:rsidRPr="002C63F5">
        <w:rPr>
          <w:i/>
          <w:iCs/>
        </w:rPr>
        <w:t>numberOfRepetitions</w:t>
      </w:r>
      <w:r w:rsidR="002C63F5">
        <w:t>)”.</w:t>
      </w:r>
    </w:p>
    <w:p w14:paraId="1A36F75C" w14:textId="49BC3CD8" w:rsidR="00CF081C" w:rsidRDefault="00CF081C" w:rsidP="002939EF">
      <w:pPr>
        <w:pStyle w:val="maintext"/>
        <w:ind w:firstLine="440"/>
      </w:pPr>
    </w:p>
    <w:p w14:paraId="0516C989" w14:textId="2907D0D3" w:rsidR="00174832" w:rsidRDefault="00174832" w:rsidP="00174832">
      <w:pPr>
        <w:pStyle w:val="a8"/>
        <w:keepNext/>
        <w:spacing w:after="120"/>
      </w:pPr>
      <w:bookmarkStart w:id="19" w:name="_Ref165986183"/>
      <w:r>
        <w:t xml:space="preserve">Table </w:t>
      </w:r>
      <w:fldSimple w:instr=" SEQ Table \* ARABIC ">
        <w:r w:rsidR="00E75F90">
          <w:rPr>
            <w:noProof/>
          </w:rPr>
          <w:t>4</w:t>
        </w:r>
      </w:fldSimple>
      <w:bookmarkEnd w:id="19"/>
      <w:r>
        <w:t xml:space="preserve">. </w:t>
      </w:r>
      <w:r w:rsidR="00E0494A">
        <w:t>RRC configuration</w:t>
      </w:r>
      <w:r w:rsidR="002C63F5">
        <w:t>s</w:t>
      </w:r>
      <w:r w:rsidR="00E0494A">
        <w:t xml:space="preserve"> for TBoMS.</w:t>
      </w:r>
    </w:p>
    <w:tbl>
      <w:tblPr>
        <w:tblStyle w:val="a6"/>
        <w:tblW w:w="0" w:type="auto"/>
        <w:tblLook w:val="04A0" w:firstRow="1" w:lastRow="0" w:firstColumn="1" w:lastColumn="0" w:noHBand="0" w:noVBand="1"/>
      </w:tblPr>
      <w:tblGrid>
        <w:gridCol w:w="9736"/>
      </w:tblGrid>
      <w:tr w:rsidR="00CF081C" w14:paraId="00211870" w14:textId="77777777" w:rsidTr="00CF081C">
        <w:tc>
          <w:tcPr>
            <w:tcW w:w="9736" w:type="dxa"/>
          </w:tcPr>
          <w:p w14:paraId="06E21970"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PUSCH-Allocation-r16 ::=  </w:t>
            </w:r>
            <w:r w:rsidRPr="00CF081C">
              <w:rPr>
                <w:rFonts w:ascii="Courier New" w:eastAsia="Times New Roman" w:hAnsi="Courier New"/>
                <w:noProof/>
                <w:color w:val="993366"/>
                <w:sz w:val="16"/>
                <w:szCs w:val="20"/>
                <w:lang w:val="en-GB" w:eastAsia="en-GB"/>
              </w:rPr>
              <w:t>SEQUENCE</w:t>
            </w:r>
            <w:r w:rsidRPr="00CF081C">
              <w:rPr>
                <w:rFonts w:ascii="Courier New" w:eastAsia="Times New Roman" w:hAnsi="Courier New"/>
                <w:noProof/>
                <w:sz w:val="16"/>
                <w:szCs w:val="20"/>
                <w:lang w:val="en-GB" w:eastAsia="en-GB"/>
              </w:rPr>
              <w:t xml:space="preserve"> {</w:t>
            </w:r>
          </w:p>
          <w:p w14:paraId="2AF68627"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mappingType-r16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{typeA, typeB}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4E853CF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startSymbolAndLength-r16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(0..127)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687FBAEC"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(0..13)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0732D39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(1..14)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43ED0CBF"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numberOfRepetitions-r16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w:t>
            </w:r>
          </w:p>
          <w:p w14:paraId="780EC5A3"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69C0FEA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2BF5C04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numberOfRepetitionsExt-r17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n20, n24, n28, n32, spare4, spare3, spare2,</w:t>
            </w:r>
          </w:p>
          <w:p w14:paraId="0DDF4B4D"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Format01-02-For-TypeA</w:t>
            </w:r>
          </w:p>
          <w:p w14:paraId="4A58901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numberOfSlotsTBoMS-r17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n4, n8, spare4, spare3, spare2,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Need R</w:t>
            </w:r>
          </w:p>
          <w:p w14:paraId="429C379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extendedK2-r17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(0..128)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MultiPUSCH</w:t>
            </w:r>
          </w:p>
          <w:p w14:paraId="7E0C898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4F621088" w14:textId="731D1BB9"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w:t>
            </w:r>
          </w:p>
        </w:tc>
      </w:tr>
    </w:tbl>
    <w:p w14:paraId="5576FBB1" w14:textId="50A28B3E" w:rsidR="00CF081C" w:rsidRDefault="00CF081C" w:rsidP="002939EF">
      <w:pPr>
        <w:pStyle w:val="maintext"/>
        <w:ind w:firstLine="440"/>
      </w:pPr>
    </w:p>
    <w:p w14:paraId="06C4B07B" w14:textId="53D34C93" w:rsidR="00CF081C" w:rsidRDefault="007032B8" w:rsidP="002939EF">
      <w:pPr>
        <w:pStyle w:val="maintext"/>
        <w:ind w:firstLine="440"/>
      </w:pPr>
      <w:r>
        <w:rPr>
          <w:rFonts w:hint="eastAsia"/>
        </w:rPr>
        <w:t>G</w:t>
      </w:r>
      <w:r>
        <w:t xml:space="preserve">iven that RAN1 already agreed to support OCC for </w:t>
      </w:r>
      <w:r w:rsidRPr="007032B8">
        <w:t>PUSCH with Type A repetition</w:t>
      </w:r>
      <w:r>
        <w:t xml:space="preserve"> with </w:t>
      </w:r>
      <w:r w:rsidRPr="007032B8">
        <w:t>code length 4</w:t>
      </w:r>
      <w:r>
        <w:t xml:space="preserve">, it seems that the examples of </w:t>
      </w:r>
      <w:r w:rsidRPr="007032B8">
        <w:t>OCC for TBoMS transmission (2 slots are allocated for the single TBoMS and 2 repetitions are configured)</w:t>
      </w:r>
      <w:r>
        <w:t xml:space="preserve"> as shown by </w:t>
      </w:r>
      <w:r>
        <w:fldChar w:fldCharType="begin"/>
      </w:r>
      <w:r>
        <w:instrText xml:space="preserve"> REF _Ref165988213 \h </w:instrText>
      </w:r>
      <w:r>
        <w:fldChar w:fldCharType="separate"/>
      </w:r>
      <w:r w:rsidR="00E75F90">
        <w:t xml:space="preserve">Table </w:t>
      </w:r>
      <w:r w:rsidR="00E75F90">
        <w:rPr>
          <w:noProof/>
        </w:rPr>
        <w:t>5</w:t>
      </w:r>
      <w:r>
        <w:fldChar w:fldCharType="end"/>
      </w:r>
      <w:r>
        <w:t xml:space="preserve"> can be agreeable, </w:t>
      </w:r>
      <w:r w:rsidRPr="007032B8">
        <w:t>spontaneously</w:t>
      </w:r>
      <w:r>
        <w:t>.</w:t>
      </w:r>
    </w:p>
    <w:p w14:paraId="6859DCC2" w14:textId="77777777" w:rsidR="00CF081C" w:rsidRPr="007032B8" w:rsidRDefault="00CF081C" w:rsidP="002939EF">
      <w:pPr>
        <w:pStyle w:val="maintext"/>
        <w:ind w:firstLine="440"/>
      </w:pPr>
    </w:p>
    <w:p w14:paraId="627C3AB8" w14:textId="07342D6D" w:rsidR="002939EF" w:rsidRDefault="002939EF" w:rsidP="002939EF">
      <w:pPr>
        <w:pStyle w:val="a8"/>
        <w:keepNext/>
        <w:spacing w:after="120"/>
      </w:pPr>
      <w:bookmarkStart w:id="20" w:name="_Ref165988213"/>
      <w:r>
        <w:t xml:space="preserve">Table </w:t>
      </w:r>
      <w:fldSimple w:instr=" SEQ Table \* ARABIC ">
        <w:r w:rsidR="00E75F90">
          <w:rPr>
            <w:noProof/>
          </w:rPr>
          <w:t>5</w:t>
        </w:r>
      </w:fldSimple>
      <w:bookmarkEnd w:id="20"/>
      <w:r>
        <w:t xml:space="preserve">. </w:t>
      </w:r>
      <w:r w:rsidRPr="002939EF">
        <w:t>Example</w:t>
      </w:r>
      <w:r w:rsidR="007032B8">
        <w:t>s</w:t>
      </w:r>
      <w:r w:rsidRPr="002939EF">
        <w:t xml:space="preserve"> of </w:t>
      </w:r>
      <w:r w:rsidR="00B361EE">
        <w:t xml:space="preserve">OCC for </w:t>
      </w:r>
      <w:r w:rsidRPr="002939EF">
        <w:t xml:space="preserve">TBoMS transmission </w:t>
      </w:r>
      <w:r w:rsidR="00B361EE">
        <w:t>(</w:t>
      </w:r>
      <w:r w:rsidRPr="002939EF">
        <w:t xml:space="preserve">2 slots are allocated for the single TBoMS and </w:t>
      </w:r>
      <w:r>
        <w:t>2</w:t>
      </w:r>
      <w:r w:rsidRPr="002939EF">
        <w:t xml:space="preserve"> repetitions are configured</w:t>
      </w:r>
      <w:r w:rsidR="00B361EE">
        <w:t>)</w:t>
      </w:r>
      <w:r w:rsidRPr="002939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2939EF" w:rsidRPr="00E77750" w14:paraId="6769B39B" w14:textId="77777777" w:rsidTr="008705E1">
        <w:trPr>
          <w:trHeight w:val="349"/>
          <w:jc w:val="center"/>
        </w:trPr>
        <w:tc>
          <w:tcPr>
            <w:tcW w:w="590" w:type="dxa"/>
            <w:shd w:val="clear" w:color="auto" w:fill="D9D9D9" w:themeFill="background1" w:themeFillShade="D9"/>
            <w:vAlign w:val="center"/>
          </w:tcPr>
          <w:p w14:paraId="50596C83"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4CC7D"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A6A6A6" w:themeFill="background1" w:themeFillShade="A6"/>
            <w:vAlign w:val="center"/>
          </w:tcPr>
          <w:p w14:paraId="7A45844A"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7F10384"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6784A98F"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Slot number</w:t>
            </w:r>
          </w:p>
        </w:tc>
      </w:tr>
      <w:tr w:rsidR="002939EF" w:rsidRPr="00E77750" w14:paraId="13FC1110" w14:textId="77777777" w:rsidTr="008705E1">
        <w:trPr>
          <w:trHeight w:val="356"/>
          <w:jc w:val="center"/>
        </w:trPr>
        <w:tc>
          <w:tcPr>
            <w:tcW w:w="590" w:type="dxa"/>
            <w:shd w:val="clear" w:color="auto" w:fill="D9D9D9" w:themeFill="background1" w:themeFillShade="D9"/>
            <w:vAlign w:val="center"/>
          </w:tcPr>
          <w:p w14:paraId="5D1C2749"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C1BFD87"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A6A6A6" w:themeFill="background1" w:themeFillShade="A6"/>
            <w:vAlign w:val="center"/>
          </w:tcPr>
          <w:p w14:paraId="78D9EDFE"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B8C3430"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35E1014F" w14:textId="77777777" w:rsidR="002939EF" w:rsidRPr="00E77750" w:rsidRDefault="002939EF"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2939EF" w:rsidRPr="00E77750" w14:paraId="17063992" w14:textId="77777777" w:rsidTr="008705E1">
        <w:trPr>
          <w:trHeight w:val="356"/>
          <w:jc w:val="center"/>
        </w:trPr>
        <w:tc>
          <w:tcPr>
            <w:tcW w:w="590" w:type="dxa"/>
            <w:shd w:val="clear" w:color="auto" w:fill="D9D9D9" w:themeFill="background1" w:themeFillShade="D9"/>
            <w:vAlign w:val="center"/>
          </w:tcPr>
          <w:p w14:paraId="75878EFE" w14:textId="5C3F9911" w:rsidR="002939EF"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6C8599F6" w14:textId="0EE00163"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C705D97" w14:textId="42A1EF22"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DC340FF" w14:textId="595FBFB8" w:rsidR="002939EF" w:rsidRPr="008D046A" w:rsidRDefault="008D046A" w:rsidP="00E25118">
            <w:pPr>
              <w:spacing w:after="120" w:line="259" w:lineRule="auto"/>
              <w:jc w:val="center"/>
            </w:pPr>
            <w:r>
              <w:rPr>
                <w:rFonts w:hint="eastAsia"/>
              </w:rPr>
              <w:t>1</w:t>
            </w:r>
          </w:p>
        </w:tc>
        <w:tc>
          <w:tcPr>
            <w:tcW w:w="2788" w:type="dxa"/>
            <w:shd w:val="clear" w:color="auto" w:fill="FFFFFF"/>
          </w:tcPr>
          <w:p w14:paraId="26A159FE" w14:textId="323F0C49" w:rsidR="002939EF" w:rsidRPr="002939EF" w:rsidRDefault="002939EF" w:rsidP="00E25118">
            <w:pPr>
              <w:keepNext/>
              <w:spacing w:after="120" w:line="259" w:lineRule="auto"/>
              <w:jc w:val="center"/>
            </w:pPr>
            <w:r>
              <w:rPr>
                <w:rFonts w:hint="eastAsia"/>
              </w:rPr>
              <w:t>O</w:t>
            </w:r>
            <w:r>
              <w:t>CC</w:t>
            </w:r>
            <w:r w:rsidR="008D046A">
              <w:t xml:space="preserve"> #1</w:t>
            </w:r>
          </w:p>
        </w:tc>
      </w:tr>
      <w:tr w:rsidR="008D046A" w:rsidRPr="00E77750" w14:paraId="67483FA0" w14:textId="77777777" w:rsidTr="008705E1">
        <w:trPr>
          <w:trHeight w:val="356"/>
          <w:jc w:val="center"/>
        </w:trPr>
        <w:tc>
          <w:tcPr>
            <w:tcW w:w="590" w:type="dxa"/>
            <w:shd w:val="clear" w:color="auto" w:fill="D9D9D9" w:themeFill="background1" w:themeFillShade="D9"/>
            <w:vAlign w:val="center"/>
          </w:tcPr>
          <w:p w14:paraId="6D03D7E1" w14:textId="494AE3EA" w:rsidR="008D046A"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77DD56A" w14:textId="390C05A7" w:rsidR="008D046A" w:rsidRPr="008D046A" w:rsidRDefault="007032B8" w:rsidP="00E25118">
            <w:pPr>
              <w:spacing w:after="120" w:line="259" w:lineRule="auto"/>
              <w:jc w:val="center"/>
            </w:pPr>
            <w:r>
              <w:t>1</w:t>
            </w:r>
          </w:p>
        </w:tc>
        <w:tc>
          <w:tcPr>
            <w:tcW w:w="590" w:type="dxa"/>
            <w:shd w:val="clear" w:color="auto" w:fill="A6A6A6" w:themeFill="background1" w:themeFillShade="A6"/>
            <w:vAlign w:val="center"/>
          </w:tcPr>
          <w:p w14:paraId="417114F5" w14:textId="1D41B51B" w:rsidR="008D046A" w:rsidRPr="008D046A" w:rsidRDefault="007032B8" w:rsidP="00E25118">
            <w:pPr>
              <w:spacing w:after="120" w:line="259" w:lineRule="auto"/>
              <w:jc w:val="center"/>
            </w:pPr>
            <w:r>
              <w:t>-</w:t>
            </w:r>
            <w:r w:rsidR="008D046A">
              <w:rPr>
                <w:rFonts w:hint="eastAsia"/>
              </w:rPr>
              <w:t>1</w:t>
            </w:r>
          </w:p>
        </w:tc>
        <w:tc>
          <w:tcPr>
            <w:tcW w:w="590" w:type="dxa"/>
            <w:shd w:val="clear" w:color="auto" w:fill="A6A6A6" w:themeFill="background1" w:themeFillShade="A6"/>
            <w:vAlign w:val="center"/>
          </w:tcPr>
          <w:p w14:paraId="2A3DBF7D" w14:textId="1BEF4EC2" w:rsidR="008D046A" w:rsidRPr="008D046A" w:rsidRDefault="008D046A" w:rsidP="00E25118">
            <w:pPr>
              <w:spacing w:after="120" w:line="259" w:lineRule="auto"/>
              <w:jc w:val="center"/>
            </w:pPr>
            <w:r>
              <w:rPr>
                <w:rFonts w:hint="eastAsia"/>
              </w:rPr>
              <w:t>-</w:t>
            </w:r>
            <w:r>
              <w:t>1</w:t>
            </w:r>
          </w:p>
        </w:tc>
        <w:tc>
          <w:tcPr>
            <w:tcW w:w="2788" w:type="dxa"/>
            <w:shd w:val="clear" w:color="auto" w:fill="FFFFFF"/>
          </w:tcPr>
          <w:p w14:paraId="1DE7F900" w14:textId="08BF9473" w:rsidR="008D046A" w:rsidRDefault="008D046A" w:rsidP="00E25118">
            <w:pPr>
              <w:keepNext/>
              <w:spacing w:after="120" w:line="259" w:lineRule="auto"/>
              <w:jc w:val="center"/>
            </w:pPr>
            <w:r>
              <w:rPr>
                <w:rFonts w:hint="eastAsia"/>
              </w:rPr>
              <w:t>O</w:t>
            </w:r>
            <w:r>
              <w:t>CC #2</w:t>
            </w:r>
          </w:p>
        </w:tc>
      </w:tr>
    </w:tbl>
    <w:p w14:paraId="1D364312" w14:textId="45B7C050" w:rsidR="002939EF" w:rsidRPr="002939EF" w:rsidRDefault="002939EF" w:rsidP="002939EF">
      <w:pPr>
        <w:pStyle w:val="maintext"/>
        <w:ind w:firstLine="440"/>
        <w:rPr>
          <w:lang w:val="en-US"/>
        </w:rPr>
      </w:pPr>
    </w:p>
    <w:p w14:paraId="674AECAD" w14:textId="111D22DA" w:rsidR="007032B8" w:rsidRDefault="007032B8" w:rsidP="007032B8">
      <w:pPr>
        <w:pStyle w:val="maintext"/>
        <w:ind w:left="440" w:hangingChars="200" w:hanging="440"/>
        <w:rPr>
          <w:b/>
          <w:bCs/>
        </w:rPr>
      </w:pPr>
      <w:r w:rsidRPr="00A102C1">
        <w:rPr>
          <w:rFonts w:hint="eastAsia"/>
          <w:b/>
          <w:bCs/>
        </w:rPr>
        <w:t>P</w:t>
      </w:r>
      <w:r w:rsidRPr="00A102C1">
        <w:rPr>
          <w:b/>
          <w:bCs/>
        </w:rPr>
        <w:t xml:space="preserve">roposal </w:t>
      </w:r>
      <w:r w:rsidR="00BB24E5">
        <w:rPr>
          <w:b/>
          <w:bCs/>
        </w:rPr>
        <w:t>2</w:t>
      </w:r>
      <w:r w:rsidRPr="00A102C1">
        <w:rPr>
          <w:b/>
          <w:bCs/>
        </w:rPr>
        <w:t xml:space="preserve">. RAN1 to </w:t>
      </w:r>
      <w:r>
        <w:rPr>
          <w:b/>
          <w:bCs/>
        </w:rPr>
        <w:t xml:space="preserve">support </w:t>
      </w:r>
      <w:r w:rsidRPr="007032B8">
        <w:rPr>
          <w:b/>
          <w:bCs/>
        </w:rPr>
        <w:t>OCC for TBoMS transmission</w:t>
      </w:r>
      <w:r>
        <w:rPr>
          <w:b/>
          <w:bCs/>
        </w:rPr>
        <w:t>, at least for the following case</w:t>
      </w:r>
      <w:r w:rsidR="00A46A31">
        <w:rPr>
          <w:b/>
          <w:bCs/>
        </w:rPr>
        <w:t>s</w:t>
      </w:r>
      <w:r w:rsidRPr="00A102C1">
        <w:rPr>
          <w:b/>
          <w:bCs/>
        </w:rPr>
        <w:t>:</w:t>
      </w:r>
    </w:p>
    <w:p w14:paraId="1E12CDCA" w14:textId="075F18E8" w:rsidR="00A46A31" w:rsidRPr="00A102C1" w:rsidRDefault="00A46A31" w:rsidP="008705E1">
      <w:pPr>
        <w:pStyle w:val="maintext"/>
        <w:numPr>
          <w:ilvl w:val="0"/>
          <w:numId w:val="24"/>
        </w:numPr>
        <w:ind w:firstLineChars="0"/>
        <w:rPr>
          <w:b/>
          <w:bCs/>
        </w:rPr>
      </w:pPr>
      <w:r>
        <w:rPr>
          <w:rFonts w:hint="eastAsia"/>
          <w:b/>
          <w:bCs/>
        </w:rPr>
        <w:t>C</w:t>
      </w:r>
      <w:r>
        <w:rPr>
          <w:b/>
          <w:bCs/>
        </w:rPr>
        <w:t>ase #1:</w:t>
      </w:r>
      <w:r w:rsidRPr="00A46A31">
        <w:rPr>
          <w:b/>
          <w:bCs/>
        </w:rPr>
        <w:t xml:space="preserve"> </w:t>
      </w:r>
      <w:r w:rsidRPr="008705E1">
        <w:rPr>
          <w:b/>
          <w:bCs/>
          <w:i/>
          <w:iCs/>
        </w:rPr>
        <w:t>numberOfSlotsTBoMS</w:t>
      </w:r>
      <w:r>
        <w:rPr>
          <w:b/>
          <w:bCs/>
        </w:rPr>
        <w:t xml:space="preserve"> = 2,</w:t>
      </w:r>
      <w:r w:rsidRPr="00A46A31">
        <w:rPr>
          <w:b/>
          <w:bCs/>
        </w:rPr>
        <w:t xml:space="preserve"> </w:t>
      </w:r>
      <w:r w:rsidRPr="008705E1">
        <w:rPr>
          <w:b/>
          <w:bCs/>
          <w:i/>
          <w:iCs/>
        </w:rPr>
        <w:t>numberOfRepetitions</w:t>
      </w:r>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7032B8" w:rsidRPr="00E77750" w14:paraId="6E575FBE" w14:textId="77777777" w:rsidTr="008705E1">
        <w:trPr>
          <w:trHeight w:val="349"/>
          <w:jc w:val="center"/>
        </w:trPr>
        <w:tc>
          <w:tcPr>
            <w:tcW w:w="590" w:type="dxa"/>
            <w:shd w:val="clear" w:color="auto" w:fill="D9D9D9" w:themeFill="background1" w:themeFillShade="D9"/>
            <w:vAlign w:val="center"/>
          </w:tcPr>
          <w:p w14:paraId="666B6746"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165D3E1"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7A7E245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54453A5B"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7EDC8E9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Slot number</w:t>
            </w:r>
          </w:p>
        </w:tc>
      </w:tr>
      <w:tr w:rsidR="007032B8" w:rsidRPr="00E77750" w14:paraId="064F89C4" w14:textId="77777777" w:rsidTr="008705E1">
        <w:trPr>
          <w:trHeight w:val="356"/>
          <w:jc w:val="center"/>
        </w:trPr>
        <w:tc>
          <w:tcPr>
            <w:tcW w:w="590" w:type="dxa"/>
            <w:shd w:val="clear" w:color="auto" w:fill="D9D9D9" w:themeFill="background1" w:themeFillShade="D9"/>
            <w:vAlign w:val="center"/>
          </w:tcPr>
          <w:p w14:paraId="2900E60C"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2286351A"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FD8A7" w14:textId="20EF035A"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2217269B" w14:textId="0C60606D"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6D30DB07" w14:textId="77777777" w:rsidR="007032B8" w:rsidRPr="00E77750" w:rsidRDefault="007032B8"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7032B8" w:rsidRPr="00E77750" w14:paraId="7B518BBB" w14:textId="77777777" w:rsidTr="008705E1">
        <w:trPr>
          <w:trHeight w:val="356"/>
          <w:jc w:val="center"/>
        </w:trPr>
        <w:tc>
          <w:tcPr>
            <w:tcW w:w="590" w:type="dxa"/>
            <w:shd w:val="clear" w:color="auto" w:fill="D9D9D9" w:themeFill="background1" w:themeFillShade="D9"/>
            <w:vAlign w:val="center"/>
          </w:tcPr>
          <w:p w14:paraId="3464DF2C"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1CD272F4"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090B78F"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ADEB646" w14:textId="77777777" w:rsidR="007032B8" w:rsidRPr="008D046A" w:rsidRDefault="007032B8" w:rsidP="00E25118">
            <w:pPr>
              <w:spacing w:after="120" w:line="259" w:lineRule="auto"/>
              <w:jc w:val="center"/>
            </w:pPr>
            <w:r>
              <w:rPr>
                <w:rFonts w:hint="eastAsia"/>
              </w:rPr>
              <w:t>1</w:t>
            </w:r>
          </w:p>
        </w:tc>
        <w:tc>
          <w:tcPr>
            <w:tcW w:w="2788" w:type="dxa"/>
            <w:shd w:val="clear" w:color="auto" w:fill="FFFFFF"/>
          </w:tcPr>
          <w:p w14:paraId="2D0386A7" w14:textId="77777777" w:rsidR="007032B8" w:rsidRPr="002939EF" w:rsidRDefault="007032B8" w:rsidP="00E25118">
            <w:pPr>
              <w:keepNext/>
              <w:spacing w:after="120" w:line="259" w:lineRule="auto"/>
              <w:jc w:val="center"/>
            </w:pPr>
            <w:r>
              <w:rPr>
                <w:rFonts w:hint="eastAsia"/>
              </w:rPr>
              <w:t>O</w:t>
            </w:r>
            <w:r>
              <w:t>CC #1</w:t>
            </w:r>
          </w:p>
        </w:tc>
      </w:tr>
      <w:tr w:rsidR="007032B8" w:rsidRPr="00E77750" w14:paraId="172FA108" w14:textId="77777777" w:rsidTr="008705E1">
        <w:trPr>
          <w:trHeight w:val="356"/>
          <w:jc w:val="center"/>
        </w:trPr>
        <w:tc>
          <w:tcPr>
            <w:tcW w:w="590" w:type="dxa"/>
            <w:shd w:val="clear" w:color="auto" w:fill="D9D9D9" w:themeFill="background1" w:themeFillShade="D9"/>
            <w:vAlign w:val="center"/>
          </w:tcPr>
          <w:p w14:paraId="026A87B0"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BE41D10" w14:textId="77777777" w:rsidR="007032B8" w:rsidRPr="008D046A" w:rsidRDefault="007032B8" w:rsidP="00E25118">
            <w:pPr>
              <w:spacing w:after="120" w:line="259" w:lineRule="auto"/>
              <w:jc w:val="center"/>
            </w:pPr>
            <w:r>
              <w:t>1</w:t>
            </w:r>
          </w:p>
        </w:tc>
        <w:tc>
          <w:tcPr>
            <w:tcW w:w="590" w:type="dxa"/>
            <w:shd w:val="clear" w:color="auto" w:fill="D9D9D9" w:themeFill="background1" w:themeFillShade="D9"/>
            <w:vAlign w:val="center"/>
          </w:tcPr>
          <w:p w14:paraId="093BDC83" w14:textId="77777777" w:rsidR="007032B8" w:rsidRPr="008D046A" w:rsidRDefault="007032B8" w:rsidP="00E25118">
            <w:pPr>
              <w:spacing w:after="120" w:line="259" w:lineRule="auto"/>
              <w:jc w:val="center"/>
            </w:pPr>
            <w:r>
              <w:t>-</w:t>
            </w:r>
            <w:r>
              <w:rPr>
                <w:rFonts w:hint="eastAsia"/>
              </w:rPr>
              <w:t>1</w:t>
            </w:r>
          </w:p>
        </w:tc>
        <w:tc>
          <w:tcPr>
            <w:tcW w:w="590" w:type="dxa"/>
            <w:shd w:val="clear" w:color="auto" w:fill="D9D9D9" w:themeFill="background1" w:themeFillShade="D9"/>
            <w:vAlign w:val="center"/>
          </w:tcPr>
          <w:p w14:paraId="58875512" w14:textId="77777777" w:rsidR="007032B8" w:rsidRPr="008D046A" w:rsidRDefault="007032B8" w:rsidP="00E25118">
            <w:pPr>
              <w:spacing w:after="120" w:line="259" w:lineRule="auto"/>
              <w:jc w:val="center"/>
            </w:pPr>
            <w:r>
              <w:rPr>
                <w:rFonts w:hint="eastAsia"/>
              </w:rPr>
              <w:t>-</w:t>
            </w:r>
            <w:r>
              <w:t>1</w:t>
            </w:r>
          </w:p>
        </w:tc>
        <w:tc>
          <w:tcPr>
            <w:tcW w:w="2788" w:type="dxa"/>
            <w:shd w:val="clear" w:color="auto" w:fill="FFFFFF"/>
          </w:tcPr>
          <w:p w14:paraId="5AD77851" w14:textId="77777777" w:rsidR="007032B8" w:rsidRDefault="007032B8" w:rsidP="00E25118">
            <w:pPr>
              <w:keepNext/>
              <w:spacing w:after="120" w:line="259" w:lineRule="auto"/>
              <w:jc w:val="center"/>
            </w:pPr>
            <w:r>
              <w:rPr>
                <w:rFonts w:hint="eastAsia"/>
              </w:rPr>
              <w:t>O</w:t>
            </w:r>
            <w:r>
              <w:t>CC #2</w:t>
            </w:r>
          </w:p>
        </w:tc>
      </w:tr>
    </w:tbl>
    <w:p w14:paraId="75FB3904" w14:textId="1431CC69" w:rsidR="00A46A31" w:rsidRPr="00A102C1" w:rsidRDefault="00A46A31" w:rsidP="00A46A31">
      <w:pPr>
        <w:pStyle w:val="maintext"/>
        <w:numPr>
          <w:ilvl w:val="0"/>
          <w:numId w:val="24"/>
        </w:numPr>
        <w:ind w:firstLineChars="0"/>
        <w:rPr>
          <w:b/>
          <w:bCs/>
        </w:rPr>
      </w:pPr>
      <w:r>
        <w:rPr>
          <w:rFonts w:hint="eastAsia"/>
          <w:b/>
          <w:bCs/>
        </w:rPr>
        <w:t>C</w:t>
      </w:r>
      <w:r>
        <w:rPr>
          <w:b/>
          <w:bCs/>
        </w:rPr>
        <w:t xml:space="preserve">ase #2: </w:t>
      </w:r>
      <w:r w:rsidRPr="00BE151C">
        <w:rPr>
          <w:b/>
          <w:bCs/>
          <w:i/>
          <w:iCs/>
        </w:rPr>
        <w:t>numberOfSlotsTBoMS</w:t>
      </w:r>
      <w:r>
        <w:rPr>
          <w:b/>
          <w:bCs/>
        </w:rPr>
        <w:t xml:space="preserve"> = 2,</w:t>
      </w:r>
      <w:r w:rsidRPr="00BE151C">
        <w:rPr>
          <w:b/>
          <w:bCs/>
        </w:rPr>
        <w:t xml:space="preserve"> </w:t>
      </w:r>
      <w:r w:rsidRPr="00BE151C">
        <w:rPr>
          <w:b/>
          <w:bCs/>
          <w:i/>
          <w:iCs/>
        </w:rPr>
        <w:t>numberOfRepetitions</w:t>
      </w:r>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A46A31" w:rsidRPr="00E77750" w14:paraId="0C25D2C7" w14:textId="77777777" w:rsidTr="008705E1">
        <w:trPr>
          <w:trHeight w:val="349"/>
          <w:jc w:val="center"/>
        </w:trPr>
        <w:tc>
          <w:tcPr>
            <w:tcW w:w="590" w:type="dxa"/>
            <w:shd w:val="clear" w:color="auto" w:fill="D9D9D9" w:themeFill="background1" w:themeFillShade="D9"/>
          </w:tcPr>
          <w:p w14:paraId="704E9B0F" w14:textId="1EB2EFD4"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40F1AF71" w14:textId="58E30533" w:rsidR="00A46A31" w:rsidRPr="008705E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5874E6B" w14:textId="5989AA46" w:rsidR="00A46A31" w:rsidRPr="008705E1" w:rsidRDefault="00A46A31" w:rsidP="00E25118">
            <w:pPr>
              <w:spacing w:after="120" w:line="259" w:lineRule="auto"/>
              <w:jc w:val="center"/>
            </w:pPr>
            <w:r>
              <w:rPr>
                <w:rFonts w:hint="eastAsia"/>
              </w:rPr>
              <w:t>2</w:t>
            </w:r>
          </w:p>
        </w:tc>
        <w:tc>
          <w:tcPr>
            <w:tcW w:w="590" w:type="dxa"/>
            <w:shd w:val="clear" w:color="auto" w:fill="D9D9D9" w:themeFill="background1" w:themeFillShade="D9"/>
          </w:tcPr>
          <w:p w14:paraId="3288D127" w14:textId="037AEF4E" w:rsidR="00A46A31" w:rsidRPr="008705E1" w:rsidRDefault="00A46A31" w:rsidP="00E25118">
            <w:pPr>
              <w:spacing w:after="120" w:line="259" w:lineRule="auto"/>
              <w:jc w:val="center"/>
            </w:pPr>
            <w:r>
              <w:rPr>
                <w:rFonts w:hint="eastAsia"/>
              </w:rPr>
              <w:t>3</w:t>
            </w:r>
          </w:p>
        </w:tc>
        <w:tc>
          <w:tcPr>
            <w:tcW w:w="590" w:type="dxa"/>
            <w:shd w:val="clear" w:color="auto" w:fill="A6A6A6" w:themeFill="background1" w:themeFillShade="A6"/>
            <w:vAlign w:val="center"/>
          </w:tcPr>
          <w:p w14:paraId="41C73DA6" w14:textId="6230EA08" w:rsidR="00A46A31" w:rsidRPr="00E77750" w:rsidRDefault="00A46A31" w:rsidP="00E25118">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1394D210" w14:textId="00261C8D" w:rsidR="00A46A31" w:rsidRPr="00E77750" w:rsidRDefault="00A46A31" w:rsidP="00E25118">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4F4B7199" w14:textId="00776FD0" w:rsidR="00A46A31" w:rsidRPr="00E77750" w:rsidRDefault="00A46A31" w:rsidP="00E25118">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1C51E6DB" w14:textId="59D70F89" w:rsidR="00A46A31" w:rsidRPr="00E77750" w:rsidRDefault="00A46A31" w:rsidP="00E25118">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0D122518"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Slot number</w:t>
            </w:r>
          </w:p>
        </w:tc>
      </w:tr>
      <w:tr w:rsidR="00A46A31" w:rsidRPr="00E77750" w14:paraId="1F8D4E9D" w14:textId="77777777" w:rsidTr="008705E1">
        <w:trPr>
          <w:trHeight w:val="356"/>
          <w:jc w:val="center"/>
        </w:trPr>
        <w:tc>
          <w:tcPr>
            <w:tcW w:w="590" w:type="dxa"/>
            <w:shd w:val="clear" w:color="auto" w:fill="D9D9D9" w:themeFill="background1" w:themeFillShade="D9"/>
          </w:tcPr>
          <w:p w14:paraId="0D47AFE6" w14:textId="3430B8DF"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EA0203F" w14:textId="4C310EEA"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379502E0" w14:textId="111600ED"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30EA327" w14:textId="374C631C" w:rsidR="00A46A31" w:rsidRPr="008705E1" w:rsidRDefault="00A46A31" w:rsidP="00E25118">
            <w:pPr>
              <w:spacing w:after="120" w:line="259" w:lineRule="auto"/>
              <w:jc w:val="center"/>
            </w:pPr>
            <w:r>
              <w:rPr>
                <w:rFonts w:hint="eastAsia"/>
              </w:rPr>
              <w:t>0</w:t>
            </w:r>
          </w:p>
        </w:tc>
        <w:tc>
          <w:tcPr>
            <w:tcW w:w="590" w:type="dxa"/>
            <w:shd w:val="clear" w:color="auto" w:fill="A6A6A6" w:themeFill="background1" w:themeFillShade="A6"/>
            <w:vAlign w:val="center"/>
          </w:tcPr>
          <w:p w14:paraId="2213D398" w14:textId="4F53924E"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6DA923A4" w14:textId="0093B784"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0CC937FA"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1E752CCB"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1044195A" w14:textId="77777777" w:rsidR="00A46A31" w:rsidRPr="00E77750" w:rsidRDefault="00A46A31"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A46A31" w:rsidRPr="00E77750" w14:paraId="1CE51D02" w14:textId="77777777" w:rsidTr="008705E1">
        <w:trPr>
          <w:trHeight w:val="356"/>
          <w:jc w:val="center"/>
        </w:trPr>
        <w:tc>
          <w:tcPr>
            <w:tcW w:w="590" w:type="dxa"/>
            <w:shd w:val="clear" w:color="auto" w:fill="D9D9D9" w:themeFill="background1" w:themeFillShade="D9"/>
          </w:tcPr>
          <w:p w14:paraId="63F482C3" w14:textId="72B24F3B"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284868B2" w14:textId="712865F0"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7FF6DE10" w14:textId="35DB900A"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593E21B7" w14:textId="4331A02E" w:rsidR="00A46A31"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B0DAA5D" w14:textId="7395E9FA"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264D76A5"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4CD6F03"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8287C1D" w14:textId="77777777" w:rsidR="00A46A31" w:rsidRPr="008D046A" w:rsidRDefault="00A46A31" w:rsidP="00E25118">
            <w:pPr>
              <w:spacing w:after="120" w:line="259" w:lineRule="auto"/>
              <w:jc w:val="center"/>
            </w:pPr>
            <w:r>
              <w:rPr>
                <w:rFonts w:hint="eastAsia"/>
              </w:rPr>
              <w:t>1</w:t>
            </w:r>
          </w:p>
        </w:tc>
        <w:tc>
          <w:tcPr>
            <w:tcW w:w="2788" w:type="dxa"/>
            <w:shd w:val="clear" w:color="auto" w:fill="FFFFFF"/>
          </w:tcPr>
          <w:p w14:paraId="242E3CF4" w14:textId="77777777" w:rsidR="00A46A31" w:rsidRPr="002939EF" w:rsidRDefault="00A46A31" w:rsidP="00E25118">
            <w:pPr>
              <w:keepNext/>
              <w:spacing w:after="120" w:line="259" w:lineRule="auto"/>
              <w:jc w:val="center"/>
            </w:pPr>
            <w:r>
              <w:rPr>
                <w:rFonts w:hint="eastAsia"/>
              </w:rPr>
              <w:t>O</w:t>
            </w:r>
            <w:r>
              <w:t>CC #1</w:t>
            </w:r>
          </w:p>
        </w:tc>
      </w:tr>
      <w:tr w:rsidR="00A46A31" w:rsidRPr="00E77750" w14:paraId="14D115BF" w14:textId="77777777" w:rsidTr="008705E1">
        <w:trPr>
          <w:trHeight w:val="356"/>
          <w:jc w:val="center"/>
        </w:trPr>
        <w:tc>
          <w:tcPr>
            <w:tcW w:w="590" w:type="dxa"/>
            <w:shd w:val="clear" w:color="auto" w:fill="D9D9D9" w:themeFill="background1" w:themeFillShade="D9"/>
          </w:tcPr>
          <w:p w14:paraId="357F9BD7" w14:textId="6F79E1E1"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01F933F2" w14:textId="31DB6B93"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389DDF7" w14:textId="1CEC5682" w:rsidR="00A46A31" w:rsidRDefault="00A46A31" w:rsidP="00E25118">
            <w:pPr>
              <w:spacing w:after="120" w:line="259" w:lineRule="auto"/>
              <w:jc w:val="center"/>
            </w:pPr>
            <w:r>
              <w:rPr>
                <w:rFonts w:hint="eastAsia"/>
              </w:rPr>
              <w:t>-</w:t>
            </w:r>
            <w:r>
              <w:t>1</w:t>
            </w:r>
          </w:p>
        </w:tc>
        <w:tc>
          <w:tcPr>
            <w:tcW w:w="590" w:type="dxa"/>
            <w:shd w:val="clear" w:color="auto" w:fill="D9D9D9" w:themeFill="background1" w:themeFillShade="D9"/>
          </w:tcPr>
          <w:p w14:paraId="05AD4B26" w14:textId="1B30BA51" w:rsidR="00A46A31" w:rsidRDefault="00A46A31" w:rsidP="00E25118">
            <w:pPr>
              <w:spacing w:after="120" w:line="259" w:lineRule="auto"/>
              <w:jc w:val="center"/>
            </w:pPr>
            <w:r>
              <w:rPr>
                <w:rFonts w:hint="eastAsia"/>
              </w:rPr>
              <w:t>-</w:t>
            </w:r>
            <w:r>
              <w:t>1</w:t>
            </w:r>
          </w:p>
        </w:tc>
        <w:tc>
          <w:tcPr>
            <w:tcW w:w="590" w:type="dxa"/>
            <w:shd w:val="clear" w:color="auto" w:fill="A6A6A6" w:themeFill="background1" w:themeFillShade="A6"/>
            <w:vAlign w:val="center"/>
          </w:tcPr>
          <w:p w14:paraId="1C968A54" w14:textId="3FA05A19"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6457F9F" w14:textId="77777777" w:rsidR="00A46A31" w:rsidRPr="008D046A" w:rsidRDefault="00A46A31" w:rsidP="00E25118">
            <w:pPr>
              <w:spacing w:after="120" w:line="259" w:lineRule="auto"/>
              <w:jc w:val="center"/>
            </w:pPr>
            <w:r>
              <w:t>1</w:t>
            </w:r>
          </w:p>
        </w:tc>
        <w:tc>
          <w:tcPr>
            <w:tcW w:w="590" w:type="dxa"/>
            <w:shd w:val="clear" w:color="auto" w:fill="A6A6A6" w:themeFill="background1" w:themeFillShade="A6"/>
            <w:vAlign w:val="center"/>
          </w:tcPr>
          <w:p w14:paraId="433DDF10" w14:textId="77777777" w:rsidR="00A46A31" w:rsidRPr="008D046A" w:rsidRDefault="00A46A31" w:rsidP="00E25118">
            <w:pPr>
              <w:spacing w:after="120" w:line="259" w:lineRule="auto"/>
              <w:jc w:val="center"/>
            </w:pPr>
            <w:r>
              <w:t>-</w:t>
            </w:r>
            <w:r>
              <w:rPr>
                <w:rFonts w:hint="eastAsia"/>
              </w:rPr>
              <w:t>1</w:t>
            </w:r>
          </w:p>
        </w:tc>
        <w:tc>
          <w:tcPr>
            <w:tcW w:w="590" w:type="dxa"/>
            <w:shd w:val="clear" w:color="auto" w:fill="A6A6A6" w:themeFill="background1" w:themeFillShade="A6"/>
            <w:vAlign w:val="center"/>
          </w:tcPr>
          <w:p w14:paraId="37A33CA8" w14:textId="77777777" w:rsidR="00A46A31" w:rsidRPr="008D046A" w:rsidRDefault="00A46A31" w:rsidP="00E25118">
            <w:pPr>
              <w:spacing w:after="120" w:line="259" w:lineRule="auto"/>
              <w:jc w:val="center"/>
            </w:pPr>
            <w:r>
              <w:rPr>
                <w:rFonts w:hint="eastAsia"/>
              </w:rPr>
              <w:t>-</w:t>
            </w:r>
            <w:r>
              <w:t>1</w:t>
            </w:r>
          </w:p>
        </w:tc>
        <w:tc>
          <w:tcPr>
            <w:tcW w:w="2788" w:type="dxa"/>
            <w:shd w:val="clear" w:color="auto" w:fill="FFFFFF"/>
          </w:tcPr>
          <w:p w14:paraId="0C5ADCB0" w14:textId="77777777" w:rsidR="00A46A31" w:rsidRDefault="00A46A31" w:rsidP="00E25118">
            <w:pPr>
              <w:keepNext/>
              <w:spacing w:after="120" w:line="259" w:lineRule="auto"/>
              <w:jc w:val="center"/>
            </w:pPr>
            <w:r>
              <w:rPr>
                <w:rFonts w:hint="eastAsia"/>
              </w:rPr>
              <w:t>O</w:t>
            </w:r>
            <w:r>
              <w:t>CC #2</w:t>
            </w:r>
          </w:p>
        </w:tc>
      </w:tr>
    </w:tbl>
    <w:p w14:paraId="730E4239" w14:textId="685FE912" w:rsidR="00A46A31" w:rsidRPr="00A102C1" w:rsidRDefault="00A46A31" w:rsidP="00A46A31">
      <w:pPr>
        <w:pStyle w:val="maintext"/>
        <w:numPr>
          <w:ilvl w:val="0"/>
          <w:numId w:val="24"/>
        </w:numPr>
        <w:ind w:firstLineChars="0"/>
        <w:rPr>
          <w:b/>
          <w:bCs/>
        </w:rPr>
      </w:pPr>
      <w:r>
        <w:rPr>
          <w:rFonts w:hint="eastAsia"/>
          <w:b/>
          <w:bCs/>
        </w:rPr>
        <w:t>C</w:t>
      </w:r>
      <w:r>
        <w:rPr>
          <w:b/>
          <w:bCs/>
        </w:rPr>
        <w:t>ase #</w:t>
      </w:r>
      <w:r w:rsidR="005F34AA">
        <w:rPr>
          <w:b/>
          <w:bCs/>
        </w:rPr>
        <w:t>3</w:t>
      </w:r>
      <w:r>
        <w:rPr>
          <w:b/>
          <w:bCs/>
        </w:rPr>
        <w:t xml:space="preserve">: </w:t>
      </w:r>
      <w:r w:rsidRPr="00BE151C">
        <w:rPr>
          <w:b/>
          <w:bCs/>
          <w:i/>
          <w:iCs/>
        </w:rPr>
        <w:t>numberOfSlotsTBoMS</w:t>
      </w:r>
      <w:r>
        <w:rPr>
          <w:b/>
          <w:bCs/>
        </w:rPr>
        <w:t xml:space="preserve"> = 2,</w:t>
      </w:r>
      <w:r w:rsidRPr="00BE151C">
        <w:rPr>
          <w:b/>
          <w:bCs/>
        </w:rPr>
        <w:t xml:space="preserve"> </w:t>
      </w:r>
      <w:r w:rsidRPr="00BE151C">
        <w:rPr>
          <w:b/>
          <w:bCs/>
          <w:i/>
          <w:iCs/>
        </w:rPr>
        <w:t>numberOfRepetitions</w:t>
      </w:r>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1B5A8E" w:rsidRPr="00E77750" w14:paraId="5F81FC86" w14:textId="77777777" w:rsidTr="008705E1">
        <w:trPr>
          <w:trHeight w:val="349"/>
          <w:jc w:val="center"/>
        </w:trPr>
        <w:tc>
          <w:tcPr>
            <w:tcW w:w="454" w:type="dxa"/>
            <w:shd w:val="clear" w:color="auto" w:fill="E7E6E6"/>
          </w:tcPr>
          <w:p w14:paraId="08066271" w14:textId="43AF108B" w:rsidR="001B5A8E" w:rsidRPr="008705E1" w:rsidRDefault="001B5A8E" w:rsidP="00E25118">
            <w:pPr>
              <w:spacing w:after="120" w:line="259" w:lineRule="auto"/>
              <w:jc w:val="center"/>
            </w:pPr>
            <w:r>
              <w:rPr>
                <w:rFonts w:hint="eastAsia"/>
              </w:rPr>
              <w:t>0</w:t>
            </w:r>
          </w:p>
        </w:tc>
        <w:tc>
          <w:tcPr>
            <w:tcW w:w="454" w:type="dxa"/>
            <w:shd w:val="clear" w:color="auto" w:fill="E7E6E6"/>
          </w:tcPr>
          <w:p w14:paraId="0ACA6041" w14:textId="2E1A8023" w:rsidR="001B5A8E" w:rsidRPr="008705E1" w:rsidRDefault="001B5A8E" w:rsidP="00E25118">
            <w:pPr>
              <w:spacing w:after="120" w:line="259" w:lineRule="auto"/>
              <w:jc w:val="center"/>
            </w:pPr>
            <w:r>
              <w:rPr>
                <w:rFonts w:hint="eastAsia"/>
              </w:rPr>
              <w:t>1</w:t>
            </w:r>
          </w:p>
        </w:tc>
        <w:tc>
          <w:tcPr>
            <w:tcW w:w="454" w:type="dxa"/>
            <w:shd w:val="clear" w:color="auto" w:fill="E7E6E6"/>
          </w:tcPr>
          <w:p w14:paraId="1FCAECE7" w14:textId="49B277CF" w:rsidR="001B5A8E" w:rsidRPr="008705E1" w:rsidRDefault="001B5A8E" w:rsidP="00E25118">
            <w:pPr>
              <w:spacing w:after="120" w:line="259" w:lineRule="auto"/>
              <w:jc w:val="center"/>
            </w:pPr>
            <w:r>
              <w:rPr>
                <w:rFonts w:hint="eastAsia"/>
              </w:rPr>
              <w:t>2</w:t>
            </w:r>
          </w:p>
        </w:tc>
        <w:tc>
          <w:tcPr>
            <w:tcW w:w="454" w:type="dxa"/>
            <w:shd w:val="clear" w:color="auto" w:fill="E7E6E6"/>
          </w:tcPr>
          <w:p w14:paraId="435C08E4" w14:textId="5EAB29C6" w:rsidR="001B5A8E" w:rsidRPr="008705E1" w:rsidRDefault="001B5A8E" w:rsidP="00E25118">
            <w:pPr>
              <w:spacing w:after="120" w:line="259" w:lineRule="auto"/>
              <w:jc w:val="center"/>
            </w:pPr>
            <w:r>
              <w:rPr>
                <w:rFonts w:hint="eastAsia"/>
              </w:rPr>
              <w:t>3</w:t>
            </w:r>
          </w:p>
        </w:tc>
        <w:tc>
          <w:tcPr>
            <w:tcW w:w="454" w:type="dxa"/>
            <w:shd w:val="clear" w:color="auto" w:fill="A6A6A6" w:themeFill="background1" w:themeFillShade="A6"/>
          </w:tcPr>
          <w:p w14:paraId="173EF029" w14:textId="676E6825" w:rsidR="001B5A8E" w:rsidRPr="008705E1" w:rsidRDefault="001B5A8E" w:rsidP="00E25118">
            <w:pPr>
              <w:spacing w:after="120" w:line="259" w:lineRule="auto"/>
              <w:jc w:val="center"/>
            </w:pPr>
            <w:r>
              <w:rPr>
                <w:rFonts w:hint="eastAsia"/>
              </w:rPr>
              <w:t>4</w:t>
            </w:r>
          </w:p>
        </w:tc>
        <w:tc>
          <w:tcPr>
            <w:tcW w:w="454" w:type="dxa"/>
            <w:shd w:val="clear" w:color="auto" w:fill="A6A6A6" w:themeFill="background1" w:themeFillShade="A6"/>
          </w:tcPr>
          <w:p w14:paraId="01BD380C" w14:textId="119E3DC5" w:rsidR="001B5A8E" w:rsidRPr="008705E1" w:rsidRDefault="001B5A8E" w:rsidP="00E25118">
            <w:pPr>
              <w:spacing w:after="120" w:line="259" w:lineRule="auto"/>
              <w:jc w:val="center"/>
            </w:pPr>
            <w:r>
              <w:rPr>
                <w:rFonts w:hint="eastAsia"/>
              </w:rPr>
              <w:t>5</w:t>
            </w:r>
          </w:p>
        </w:tc>
        <w:tc>
          <w:tcPr>
            <w:tcW w:w="454" w:type="dxa"/>
            <w:shd w:val="clear" w:color="auto" w:fill="A6A6A6" w:themeFill="background1" w:themeFillShade="A6"/>
          </w:tcPr>
          <w:p w14:paraId="53562258" w14:textId="7EB4585F" w:rsidR="001B5A8E" w:rsidRPr="008705E1" w:rsidRDefault="001B5A8E" w:rsidP="00E25118">
            <w:pPr>
              <w:spacing w:after="120" w:line="259" w:lineRule="auto"/>
              <w:jc w:val="center"/>
            </w:pPr>
            <w:r>
              <w:rPr>
                <w:rFonts w:hint="eastAsia"/>
              </w:rPr>
              <w:t>6</w:t>
            </w:r>
          </w:p>
        </w:tc>
        <w:tc>
          <w:tcPr>
            <w:tcW w:w="454" w:type="dxa"/>
            <w:shd w:val="clear" w:color="auto" w:fill="A6A6A6" w:themeFill="background1" w:themeFillShade="A6"/>
          </w:tcPr>
          <w:p w14:paraId="1FD87583" w14:textId="67AF4259" w:rsidR="001B5A8E" w:rsidRPr="008705E1" w:rsidRDefault="001B5A8E" w:rsidP="00E25118">
            <w:pPr>
              <w:spacing w:after="120" w:line="259" w:lineRule="auto"/>
              <w:jc w:val="center"/>
            </w:pPr>
            <w:r>
              <w:rPr>
                <w:rFonts w:hint="eastAsia"/>
              </w:rPr>
              <w:t>7</w:t>
            </w:r>
          </w:p>
        </w:tc>
        <w:tc>
          <w:tcPr>
            <w:tcW w:w="454" w:type="dxa"/>
            <w:shd w:val="clear" w:color="auto" w:fill="C5E0B3" w:themeFill="accent6" w:themeFillTint="66"/>
          </w:tcPr>
          <w:p w14:paraId="1BB3D7C5" w14:textId="49914AB1" w:rsidR="001B5A8E" w:rsidRPr="008705E1" w:rsidRDefault="001B5A8E" w:rsidP="00E25118">
            <w:pPr>
              <w:spacing w:after="120" w:line="259" w:lineRule="auto"/>
              <w:jc w:val="center"/>
            </w:pPr>
            <w:r>
              <w:rPr>
                <w:rFonts w:hint="eastAsia"/>
              </w:rPr>
              <w:t>8</w:t>
            </w:r>
          </w:p>
        </w:tc>
        <w:tc>
          <w:tcPr>
            <w:tcW w:w="454" w:type="dxa"/>
            <w:shd w:val="clear" w:color="auto" w:fill="C5E0B3" w:themeFill="accent6" w:themeFillTint="66"/>
          </w:tcPr>
          <w:p w14:paraId="515673CC" w14:textId="65EB3387" w:rsidR="001B5A8E" w:rsidRPr="008705E1" w:rsidRDefault="001B5A8E" w:rsidP="00E25118">
            <w:pPr>
              <w:spacing w:after="120" w:line="259" w:lineRule="auto"/>
              <w:jc w:val="center"/>
            </w:pPr>
            <w:r>
              <w:rPr>
                <w:rFonts w:hint="eastAsia"/>
              </w:rPr>
              <w:t>9</w:t>
            </w:r>
          </w:p>
        </w:tc>
        <w:tc>
          <w:tcPr>
            <w:tcW w:w="454" w:type="dxa"/>
            <w:shd w:val="clear" w:color="auto" w:fill="C5E0B3" w:themeFill="accent6" w:themeFillTint="66"/>
          </w:tcPr>
          <w:p w14:paraId="491C093E" w14:textId="116F5FA5" w:rsidR="001B5A8E" w:rsidRPr="008705E1" w:rsidRDefault="001B5A8E" w:rsidP="00E25118">
            <w:pPr>
              <w:spacing w:after="120" w:line="259" w:lineRule="auto"/>
              <w:jc w:val="center"/>
            </w:pPr>
            <w:r>
              <w:rPr>
                <w:rFonts w:hint="eastAsia"/>
              </w:rPr>
              <w:t>1</w:t>
            </w:r>
            <w:r>
              <w:t>0</w:t>
            </w:r>
          </w:p>
        </w:tc>
        <w:tc>
          <w:tcPr>
            <w:tcW w:w="454" w:type="dxa"/>
            <w:shd w:val="clear" w:color="auto" w:fill="C5E0B3" w:themeFill="accent6" w:themeFillTint="66"/>
          </w:tcPr>
          <w:p w14:paraId="36B91A98" w14:textId="5294723B" w:rsidR="001B5A8E" w:rsidRPr="008705E1" w:rsidRDefault="001B5A8E" w:rsidP="00E25118">
            <w:pPr>
              <w:spacing w:after="120" w:line="259" w:lineRule="auto"/>
              <w:jc w:val="center"/>
            </w:pPr>
            <w:r>
              <w:rPr>
                <w:rFonts w:hint="eastAsia"/>
              </w:rPr>
              <w:t>1</w:t>
            </w:r>
            <w:r>
              <w:t>1</w:t>
            </w:r>
          </w:p>
        </w:tc>
        <w:tc>
          <w:tcPr>
            <w:tcW w:w="454" w:type="dxa"/>
            <w:shd w:val="clear" w:color="auto" w:fill="538135" w:themeFill="accent6" w:themeFillShade="BF"/>
            <w:vAlign w:val="center"/>
          </w:tcPr>
          <w:p w14:paraId="050F8942" w14:textId="7E52A034" w:rsidR="001B5A8E" w:rsidRPr="00E77750" w:rsidRDefault="001B5A8E" w:rsidP="00E25118">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401168E4" w14:textId="42D8DEE1" w:rsidR="001B5A8E" w:rsidRPr="00E77750" w:rsidRDefault="001B5A8E" w:rsidP="00E25118">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76F1CA57" w14:textId="67458204" w:rsidR="001B5A8E" w:rsidRPr="008705E1" w:rsidRDefault="001B5A8E" w:rsidP="00E25118">
            <w:pPr>
              <w:spacing w:after="120" w:line="259" w:lineRule="auto"/>
              <w:jc w:val="center"/>
            </w:pPr>
            <w:r>
              <w:rPr>
                <w:rFonts w:hint="eastAsia"/>
              </w:rPr>
              <w:t>1</w:t>
            </w:r>
            <w:r>
              <w:t>4</w:t>
            </w:r>
          </w:p>
        </w:tc>
        <w:tc>
          <w:tcPr>
            <w:tcW w:w="454" w:type="dxa"/>
            <w:shd w:val="clear" w:color="auto" w:fill="538135" w:themeFill="accent6" w:themeFillShade="BF"/>
            <w:vAlign w:val="center"/>
          </w:tcPr>
          <w:p w14:paraId="34EC71CE" w14:textId="5747247D" w:rsidR="001B5A8E" w:rsidRPr="008705E1" w:rsidRDefault="001B5A8E" w:rsidP="00E25118">
            <w:pPr>
              <w:spacing w:after="120" w:line="259" w:lineRule="auto"/>
              <w:jc w:val="center"/>
            </w:pPr>
            <w:r>
              <w:rPr>
                <w:rFonts w:hint="eastAsia"/>
              </w:rPr>
              <w:t>1</w:t>
            </w:r>
            <w:r>
              <w:t>5</w:t>
            </w:r>
          </w:p>
        </w:tc>
        <w:tc>
          <w:tcPr>
            <w:tcW w:w="2324" w:type="dxa"/>
            <w:shd w:val="clear" w:color="auto" w:fill="FFFFFF"/>
          </w:tcPr>
          <w:p w14:paraId="6DD6AB99" w14:textId="77777777" w:rsidR="001B5A8E" w:rsidRPr="008705E1" w:rsidRDefault="001B5A8E" w:rsidP="00E25118">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1B5A8E" w:rsidRPr="00E77750" w14:paraId="368C3C2C" w14:textId="77777777" w:rsidTr="008705E1">
        <w:trPr>
          <w:trHeight w:val="356"/>
          <w:jc w:val="center"/>
        </w:trPr>
        <w:tc>
          <w:tcPr>
            <w:tcW w:w="454" w:type="dxa"/>
            <w:shd w:val="clear" w:color="auto" w:fill="E7E6E6"/>
          </w:tcPr>
          <w:p w14:paraId="7F1C7861" w14:textId="7D5B49A2" w:rsidR="001B5A8E" w:rsidRPr="008705E1" w:rsidRDefault="001B5A8E" w:rsidP="00E25118">
            <w:pPr>
              <w:spacing w:after="120" w:line="259" w:lineRule="auto"/>
              <w:jc w:val="center"/>
            </w:pPr>
            <w:r>
              <w:rPr>
                <w:rFonts w:hint="eastAsia"/>
              </w:rPr>
              <w:t>0</w:t>
            </w:r>
          </w:p>
        </w:tc>
        <w:tc>
          <w:tcPr>
            <w:tcW w:w="454" w:type="dxa"/>
            <w:shd w:val="clear" w:color="auto" w:fill="E7E6E6"/>
          </w:tcPr>
          <w:p w14:paraId="4B971070" w14:textId="3224CC0E" w:rsidR="001B5A8E" w:rsidRPr="008705E1" w:rsidRDefault="001B5A8E" w:rsidP="00E25118">
            <w:pPr>
              <w:spacing w:after="120" w:line="259" w:lineRule="auto"/>
              <w:jc w:val="center"/>
            </w:pPr>
            <w:r>
              <w:rPr>
                <w:rFonts w:hint="eastAsia"/>
              </w:rPr>
              <w:t>0</w:t>
            </w:r>
          </w:p>
        </w:tc>
        <w:tc>
          <w:tcPr>
            <w:tcW w:w="454" w:type="dxa"/>
            <w:shd w:val="clear" w:color="auto" w:fill="E7E6E6"/>
          </w:tcPr>
          <w:p w14:paraId="5C2C6A00" w14:textId="48B506D5" w:rsidR="001B5A8E" w:rsidRPr="008705E1" w:rsidRDefault="001B5A8E" w:rsidP="00E25118">
            <w:pPr>
              <w:spacing w:after="120" w:line="259" w:lineRule="auto"/>
              <w:jc w:val="center"/>
            </w:pPr>
            <w:r>
              <w:rPr>
                <w:rFonts w:hint="eastAsia"/>
              </w:rPr>
              <w:t>0</w:t>
            </w:r>
          </w:p>
        </w:tc>
        <w:tc>
          <w:tcPr>
            <w:tcW w:w="454" w:type="dxa"/>
            <w:shd w:val="clear" w:color="auto" w:fill="E7E6E6"/>
          </w:tcPr>
          <w:p w14:paraId="41C6BBC3" w14:textId="63D3F9BC" w:rsidR="001B5A8E" w:rsidRPr="008705E1" w:rsidRDefault="001B5A8E" w:rsidP="00E25118">
            <w:pPr>
              <w:spacing w:after="120" w:line="259" w:lineRule="auto"/>
              <w:jc w:val="center"/>
            </w:pPr>
            <w:r>
              <w:rPr>
                <w:rFonts w:hint="eastAsia"/>
              </w:rPr>
              <w:t>0</w:t>
            </w:r>
          </w:p>
        </w:tc>
        <w:tc>
          <w:tcPr>
            <w:tcW w:w="454" w:type="dxa"/>
            <w:shd w:val="clear" w:color="auto" w:fill="A6A6A6" w:themeFill="background1" w:themeFillShade="A6"/>
          </w:tcPr>
          <w:p w14:paraId="037023C4" w14:textId="562091C3"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6C5C93A0" w14:textId="3A84D855"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35AEC27E" w14:textId="156BFD56"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5EF1A2A1" w14:textId="6AE29884" w:rsidR="001B5A8E" w:rsidRPr="008705E1" w:rsidRDefault="001B5A8E" w:rsidP="00E25118">
            <w:pPr>
              <w:spacing w:after="120" w:line="259" w:lineRule="auto"/>
              <w:jc w:val="center"/>
            </w:pPr>
            <w:r>
              <w:rPr>
                <w:rFonts w:hint="eastAsia"/>
              </w:rPr>
              <w:t>2</w:t>
            </w:r>
          </w:p>
        </w:tc>
        <w:tc>
          <w:tcPr>
            <w:tcW w:w="454" w:type="dxa"/>
            <w:shd w:val="clear" w:color="auto" w:fill="C5E0B3" w:themeFill="accent6" w:themeFillTint="66"/>
          </w:tcPr>
          <w:p w14:paraId="2FAE2A5E" w14:textId="1201FCB6"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6755D4D2" w14:textId="71489639"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0DC6B3B5" w14:textId="08B80D2F"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46541949" w14:textId="17DE7CF3" w:rsidR="001B5A8E" w:rsidRPr="008705E1" w:rsidRDefault="001B5A8E" w:rsidP="00E25118">
            <w:pPr>
              <w:spacing w:after="120" w:line="259" w:lineRule="auto"/>
              <w:jc w:val="center"/>
            </w:pPr>
            <w:r>
              <w:rPr>
                <w:rFonts w:hint="eastAsia"/>
              </w:rPr>
              <w:t>3</w:t>
            </w:r>
          </w:p>
        </w:tc>
        <w:tc>
          <w:tcPr>
            <w:tcW w:w="454" w:type="dxa"/>
            <w:shd w:val="clear" w:color="auto" w:fill="538135" w:themeFill="accent6" w:themeFillShade="BF"/>
            <w:vAlign w:val="center"/>
          </w:tcPr>
          <w:p w14:paraId="18C188E8" w14:textId="41B4FFCE"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3ADF928" w14:textId="57C65049"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43C5B4E" w14:textId="6E02E12D"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2A87AF21" w14:textId="7F856152" w:rsidR="001B5A8E" w:rsidRPr="008705E1" w:rsidRDefault="001B5A8E" w:rsidP="00E25118">
            <w:pPr>
              <w:spacing w:after="120" w:line="259" w:lineRule="auto"/>
              <w:jc w:val="center"/>
            </w:pPr>
            <w:r>
              <w:rPr>
                <w:rFonts w:hint="eastAsia"/>
              </w:rPr>
              <w:t>1</w:t>
            </w:r>
          </w:p>
        </w:tc>
        <w:tc>
          <w:tcPr>
            <w:tcW w:w="2324" w:type="dxa"/>
            <w:shd w:val="clear" w:color="auto" w:fill="FFFFFF"/>
          </w:tcPr>
          <w:p w14:paraId="32565F21" w14:textId="75FBDEA4" w:rsidR="001B5A8E" w:rsidRPr="008705E1" w:rsidRDefault="001B5A8E" w:rsidP="00E25118">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1B5A8E" w:rsidRPr="00E77750" w14:paraId="1ACE7E62" w14:textId="77777777" w:rsidTr="008705E1">
        <w:trPr>
          <w:trHeight w:val="356"/>
          <w:jc w:val="center"/>
        </w:trPr>
        <w:tc>
          <w:tcPr>
            <w:tcW w:w="454" w:type="dxa"/>
            <w:shd w:val="clear" w:color="auto" w:fill="E7E6E6"/>
          </w:tcPr>
          <w:p w14:paraId="652A3500" w14:textId="3AF38F3C" w:rsidR="001B5A8E" w:rsidRDefault="001B5A8E" w:rsidP="00E25118">
            <w:pPr>
              <w:spacing w:after="120" w:line="259" w:lineRule="auto"/>
              <w:jc w:val="center"/>
            </w:pPr>
            <w:r>
              <w:rPr>
                <w:rFonts w:hint="eastAsia"/>
              </w:rPr>
              <w:t>1</w:t>
            </w:r>
          </w:p>
        </w:tc>
        <w:tc>
          <w:tcPr>
            <w:tcW w:w="454" w:type="dxa"/>
            <w:shd w:val="clear" w:color="auto" w:fill="E7E6E6"/>
          </w:tcPr>
          <w:p w14:paraId="2AE3BC26" w14:textId="2CCAC1CC" w:rsidR="001B5A8E" w:rsidRDefault="001B5A8E" w:rsidP="00E25118">
            <w:pPr>
              <w:spacing w:after="120" w:line="259" w:lineRule="auto"/>
              <w:jc w:val="center"/>
            </w:pPr>
            <w:r>
              <w:rPr>
                <w:rFonts w:hint="eastAsia"/>
              </w:rPr>
              <w:t>1</w:t>
            </w:r>
          </w:p>
        </w:tc>
        <w:tc>
          <w:tcPr>
            <w:tcW w:w="454" w:type="dxa"/>
            <w:shd w:val="clear" w:color="auto" w:fill="E7E6E6"/>
          </w:tcPr>
          <w:p w14:paraId="174E8BD9" w14:textId="79797025" w:rsidR="001B5A8E" w:rsidRDefault="001B5A8E" w:rsidP="00E25118">
            <w:pPr>
              <w:spacing w:after="120" w:line="259" w:lineRule="auto"/>
              <w:jc w:val="center"/>
            </w:pPr>
            <w:r>
              <w:rPr>
                <w:rFonts w:hint="eastAsia"/>
              </w:rPr>
              <w:t>1</w:t>
            </w:r>
          </w:p>
        </w:tc>
        <w:tc>
          <w:tcPr>
            <w:tcW w:w="454" w:type="dxa"/>
            <w:shd w:val="clear" w:color="auto" w:fill="E7E6E6"/>
          </w:tcPr>
          <w:p w14:paraId="17D79D0B" w14:textId="42D02EC2"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387B82A" w14:textId="479E90EF"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0A48B9D4" w14:textId="292AED1A"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1231787D" w14:textId="6ED6D4D6"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4332C979" w14:textId="42B0002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4D36B417" w14:textId="75023C3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3C38EAE6" w14:textId="71CD13B2"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74675FD1" w14:textId="63798E7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FF860F0" w14:textId="495B86B5" w:rsidR="001B5A8E"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CED2CE4" w14:textId="235ADDB6"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71DFF68D"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8026341"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4EA67AF8" w14:textId="77777777" w:rsidR="001B5A8E" w:rsidRPr="008D046A" w:rsidRDefault="001B5A8E" w:rsidP="00E25118">
            <w:pPr>
              <w:spacing w:after="120" w:line="259" w:lineRule="auto"/>
              <w:jc w:val="center"/>
            </w:pPr>
            <w:r>
              <w:rPr>
                <w:rFonts w:hint="eastAsia"/>
              </w:rPr>
              <w:t>1</w:t>
            </w:r>
          </w:p>
        </w:tc>
        <w:tc>
          <w:tcPr>
            <w:tcW w:w="2324" w:type="dxa"/>
            <w:shd w:val="clear" w:color="auto" w:fill="FFFFFF"/>
          </w:tcPr>
          <w:p w14:paraId="63C86B6F" w14:textId="77777777" w:rsidR="001B5A8E" w:rsidRPr="008705E1" w:rsidRDefault="001B5A8E" w:rsidP="00E25118">
            <w:pPr>
              <w:keepNext/>
              <w:spacing w:after="120" w:line="259" w:lineRule="auto"/>
              <w:jc w:val="center"/>
              <w:rPr>
                <w:sz w:val="20"/>
                <w:szCs w:val="20"/>
              </w:rPr>
            </w:pPr>
            <w:r w:rsidRPr="008705E1">
              <w:rPr>
                <w:sz w:val="20"/>
                <w:szCs w:val="20"/>
              </w:rPr>
              <w:t>OCC #1</w:t>
            </w:r>
          </w:p>
        </w:tc>
      </w:tr>
      <w:tr w:rsidR="001B5A8E" w:rsidRPr="00E77750" w14:paraId="44432825" w14:textId="77777777" w:rsidTr="008705E1">
        <w:trPr>
          <w:trHeight w:val="356"/>
          <w:jc w:val="center"/>
        </w:trPr>
        <w:tc>
          <w:tcPr>
            <w:tcW w:w="454" w:type="dxa"/>
            <w:shd w:val="clear" w:color="auto" w:fill="E7E6E6"/>
          </w:tcPr>
          <w:p w14:paraId="7E4BF97C" w14:textId="574BA3EC" w:rsidR="001B5A8E" w:rsidRDefault="001B5A8E" w:rsidP="00E25118">
            <w:pPr>
              <w:spacing w:after="120" w:line="259" w:lineRule="auto"/>
              <w:jc w:val="center"/>
            </w:pPr>
            <w:r>
              <w:rPr>
                <w:rFonts w:hint="eastAsia"/>
              </w:rPr>
              <w:t>1</w:t>
            </w:r>
          </w:p>
        </w:tc>
        <w:tc>
          <w:tcPr>
            <w:tcW w:w="454" w:type="dxa"/>
            <w:shd w:val="clear" w:color="auto" w:fill="E7E6E6"/>
          </w:tcPr>
          <w:p w14:paraId="413EC7B9" w14:textId="0BDC6A3B" w:rsidR="001B5A8E" w:rsidRDefault="001B5A8E" w:rsidP="00E25118">
            <w:pPr>
              <w:spacing w:after="120" w:line="259" w:lineRule="auto"/>
              <w:jc w:val="center"/>
            </w:pPr>
            <w:r>
              <w:rPr>
                <w:rFonts w:hint="eastAsia"/>
              </w:rPr>
              <w:t>1</w:t>
            </w:r>
          </w:p>
        </w:tc>
        <w:tc>
          <w:tcPr>
            <w:tcW w:w="454" w:type="dxa"/>
            <w:shd w:val="clear" w:color="auto" w:fill="E7E6E6"/>
          </w:tcPr>
          <w:p w14:paraId="308A5314" w14:textId="4642E7A2" w:rsidR="001B5A8E" w:rsidRDefault="001B5A8E" w:rsidP="00E25118">
            <w:pPr>
              <w:spacing w:after="120" w:line="259" w:lineRule="auto"/>
              <w:jc w:val="center"/>
            </w:pPr>
            <w:r>
              <w:rPr>
                <w:rFonts w:hint="eastAsia"/>
              </w:rPr>
              <w:t>-</w:t>
            </w:r>
            <w:r>
              <w:t>1</w:t>
            </w:r>
          </w:p>
        </w:tc>
        <w:tc>
          <w:tcPr>
            <w:tcW w:w="454" w:type="dxa"/>
            <w:shd w:val="clear" w:color="auto" w:fill="E7E6E6"/>
          </w:tcPr>
          <w:p w14:paraId="1DE377CA" w14:textId="6336EE4E"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5A7A156A" w14:textId="4D611E8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D193FB7" w14:textId="21DCBBA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798D5F68" w14:textId="39629D93"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456C755F" w14:textId="23EB594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D46FB7F" w14:textId="16CCF567"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53CD5EE" w14:textId="4FEF268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21BEB18A" w14:textId="7A9346D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5B89403" w14:textId="691F31A4" w:rsidR="001B5A8E" w:rsidRDefault="001B5A8E" w:rsidP="00E25118">
            <w:pPr>
              <w:spacing w:after="120" w:line="259" w:lineRule="auto"/>
              <w:jc w:val="center"/>
            </w:pPr>
            <w:r>
              <w:rPr>
                <w:rFonts w:hint="eastAsia"/>
              </w:rPr>
              <w:t>-</w:t>
            </w:r>
            <w:r>
              <w:t>1</w:t>
            </w:r>
          </w:p>
        </w:tc>
        <w:tc>
          <w:tcPr>
            <w:tcW w:w="454" w:type="dxa"/>
            <w:shd w:val="clear" w:color="auto" w:fill="538135" w:themeFill="accent6" w:themeFillShade="BF"/>
            <w:vAlign w:val="center"/>
          </w:tcPr>
          <w:p w14:paraId="7ED32F25" w14:textId="26ABBE84"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06C48B77" w14:textId="77777777" w:rsidR="001B5A8E" w:rsidRPr="008D046A" w:rsidRDefault="001B5A8E" w:rsidP="00E25118">
            <w:pPr>
              <w:spacing w:after="120" w:line="259" w:lineRule="auto"/>
              <w:jc w:val="center"/>
            </w:pPr>
            <w:r>
              <w:t>1</w:t>
            </w:r>
          </w:p>
        </w:tc>
        <w:tc>
          <w:tcPr>
            <w:tcW w:w="454" w:type="dxa"/>
            <w:shd w:val="clear" w:color="auto" w:fill="538135" w:themeFill="accent6" w:themeFillShade="BF"/>
            <w:vAlign w:val="center"/>
          </w:tcPr>
          <w:p w14:paraId="3D2712CC" w14:textId="77777777" w:rsidR="001B5A8E" w:rsidRPr="008D046A" w:rsidRDefault="001B5A8E" w:rsidP="00E25118">
            <w:pPr>
              <w:spacing w:after="120" w:line="259" w:lineRule="auto"/>
              <w:jc w:val="center"/>
            </w:pPr>
            <w:r>
              <w:t>-</w:t>
            </w:r>
            <w:r>
              <w:rPr>
                <w:rFonts w:hint="eastAsia"/>
              </w:rPr>
              <w:t>1</w:t>
            </w:r>
          </w:p>
        </w:tc>
        <w:tc>
          <w:tcPr>
            <w:tcW w:w="454" w:type="dxa"/>
            <w:shd w:val="clear" w:color="auto" w:fill="538135" w:themeFill="accent6" w:themeFillShade="BF"/>
            <w:vAlign w:val="center"/>
          </w:tcPr>
          <w:p w14:paraId="1F08E94A" w14:textId="77777777" w:rsidR="001B5A8E" w:rsidRPr="008D046A" w:rsidRDefault="001B5A8E" w:rsidP="00E25118">
            <w:pPr>
              <w:spacing w:after="120" w:line="259" w:lineRule="auto"/>
              <w:jc w:val="center"/>
            </w:pPr>
            <w:r>
              <w:rPr>
                <w:rFonts w:hint="eastAsia"/>
              </w:rPr>
              <w:t>-</w:t>
            </w:r>
            <w:r>
              <w:t>1</w:t>
            </w:r>
          </w:p>
        </w:tc>
        <w:tc>
          <w:tcPr>
            <w:tcW w:w="2324" w:type="dxa"/>
            <w:shd w:val="clear" w:color="auto" w:fill="FFFFFF"/>
          </w:tcPr>
          <w:p w14:paraId="33EA72CE" w14:textId="77777777" w:rsidR="001B5A8E" w:rsidRPr="008705E1" w:rsidRDefault="001B5A8E" w:rsidP="00E25118">
            <w:pPr>
              <w:keepNext/>
              <w:spacing w:after="120" w:line="259" w:lineRule="auto"/>
              <w:jc w:val="center"/>
              <w:rPr>
                <w:sz w:val="20"/>
                <w:szCs w:val="20"/>
              </w:rPr>
            </w:pPr>
            <w:r w:rsidRPr="008705E1">
              <w:rPr>
                <w:sz w:val="20"/>
                <w:szCs w:val="20"/>
              </w:rPr>
              <w:t>OCC #2</w:t>
            </w:r>
          </w:p>
        </w:tc>
      </w:tr>
    </w:tbl>
    <w:p w14:paraId="45906197" w14:textId="4EFCC46F" w:rsidR="002939EF" w:rsidRDefault="002939EF" w:rsidP="006D729C">
      <w:pPr>
        <w:pBdr>
          <w:bottom w:val="single" w:sz="12" w:space="1" w:color="auto"/>
        </w:pBdr>
        <w:spacing w:after="120"/>
        <w:rPr>
          <w:lang w:val="en-GB"/>
        </w:rPr>
      </w:pPr>
    </w:p>
    <w:p w14:paraId="5208A35A" w14:textId="77777777" w:rsidR="002939EF" w:rsidRPr="00B474B6" w:rsidRDefault="002939EF" w:rsidP="006D729C">
      <w:pPr>
        <w:pBdr>
          <w:bottom w:val="single" w:sz="12" w:space="1" w:color="auto"/>
        </w:pBdr>
        <w:spacing w:after="120"/>
        <w:rPr>
          <w:lang w:val="en-GB"/>
        </w:rPr>
      </w:pPr>
    </w:p>
    <w:p w14:paraId="771B444E" w14:textId="19F94180" w:rsidR="00305F29" w:rsidRDefault="006D729C" w:rsidP="00E25118">
      <w:pPr>
        <w:pStyle w:val="1"/>
        <w:spacing w:after="120"/>
      </w:pPr>
      <w:r>
        <w:t>Conclusion</w:t>
      </w:r>
    </w:p>
    <w:p w14:paraId="05EBBC15" w14:textId="29522E1F" w:rsidR="00754521" w:rsidRDefault="002D5259" w:rsidP="00A102C1">
      <w:pPr>
        <w:pStyle w:val="maintext"/>
        <w:ind w:firstLine="440"/>
      </w:pPr>
      <w:r>
        <w:rPr>
          <w:rFonts w:hint="eastAsia"/>
        </w:rPr>
        <w:t>I</w:t>
      </w:r>
      <w:r>
        <w:t xml:space="preserve">n this contribution, ETRI’s views on </w:t>
      </w:r>
      <w:r w:rsidR="00AB54BA" w:rsidRPr="00AB54BA">
        <w:t>NR-NTN uplink capacity/throughput enhancement</w:t>
      </w:r>
      <w:r>
        <w:t xml:space="preserve"> </w:t>
      </w:r>
      <w:r w:rsidR="00403F1D">
        <w:t>were</w:t>
      </w:r>
      <w:r>
        <w:t xml:space="preserve"> shown and the following</w:t>
      </w:r>
      <w:r w:rsidR="007C7A7D">
        <w:t xml:space="preserve"> observations and</w:t>
      </w:r>
      <w:r>
        <w:t xml:space="preserve"> proposals were made:</w:t>
      </w:r>
    </w:p>
    <w:p w14:paraId="2F77C4BC" w14:textId="77777777" w:rsidR="00E018D4" w:rsidRDefault="00E018D4" w:rsidP="00E018D4">
      <w:pPr>
        <w:pStyle w:val="maintext"/>
        <w:ind w:left="440" w:hangingChars="200" w:hanging="440"/>
        <w:rPr>
          <w:b/>
          <w:bCs/>
        </w:rPr>
      </w:pPr>
      <w:r>
        <w:rPr>
          <w:b/>
          <w:bCs/>
        </w:rPr>
        <w:t>Observation</w:t>
      </w:r>
      <w:r w:rsidRPr="006B4EDE">
        <w:rPr>
          <w:b/>
          <w:bCs/>
        </w:rPr>
        <w:t xml:space="preserve"> 1. </w:t>
      </w:r>
      <w:r>
        <w:rPr>
          <w:b/>
          <w:bCs/>
        </w:rPr>
        <w:t>O</w:t>
      </w:r>
      <w:r w:rsidRPr="0080071C">
        <w:rPr>
          <w:b/>
          <w:bCs/>
        </w:rPr>
        <w:t>n the (maximum) number of RBs to apply OCC</w:t>
      </w:r>
      <w:r>
        <w:rPr>
          <w:b/>
          <w:bCs/>
        </w:rPr>
        <w:t xml:space="preserve"> for PUSCH in NTN,</w:t>
      </w:r>
    </w:p>
    <w:p w14:paraId="20C31FC3" w14:textId="77777777" w:rsidR="00E018D4" w:rsidRDefault="00E018D4" w:rsidP="00E018D4">
      <w:pPr>
        <w:pStyle w:val="maintext"/>
        <w:numPr>
          <w:ilvl w:val="0"/>
          <w:numId w:val="23"/>
        </w:numPr>
        <w:ind w:firstLineChars="0"/>
        <w:rPr>
          <w:b/>
          <w:bCs/>
        </w:rPr>
      </w:pPr>
      <w:r w:rsidRPr="0080071C">
        <w:rPr>
          <w:b/>
          <w:bCs/>
        </w:rPr>
        <w:t>the network has full responsibility to choose a proper frequency resource allocation and OCC indication/configuration</w:t>
      </w:r>
      <w:r>
        <w:rPr>
          <w:b/>
          <w:bCs/>
        </w:rPr>
        <w:t>, and</w:t>
      </w:r>
    </w:p>
    <w:p w14:paraId="78A64FE8" w14:textId="77777777" w:rsidR="00E018D4" w:rsidRPr="0080071C" w:rsidRDefault="00E018D4" w:rsidP="00E018D4">
      <w:pPr>
        <w:pStyle w:val="maintext"/>
        <w:numPr>
          <w:ilvl w:val="0"/>
          <w:numId w:val="23"/>
        </w:numPr>
        <w:ind w:firstLineChars="0"/>
        <w:rPr>
          <w:b/>
          <w:bCs/>
        </w:rPr>
      </w:pPr>
      <w:r w:rsidRPr="0080071C">
        <w:rPr>
          <w:b/>
          <w:bCs/>
        </w:rPr>
        <w:t>some of possible OCC indication methods (e.g., DCI-based OCC indication) may be able to implicitly cover such tight correlation between OCC indication/configuration and frequency resource allocation</w:t>
      </w:r>
      <w:r>
        <w:rPr>
          <w:b/>
          <w:bCs/>
        </w:rPr>
        <w:t>.</w:t>
      </w:r>
    </w:p>
    <w:p w14:paraId="11C37E53" w14:textId="77777777" w:rsidR="00E018D4" w:rsidRPr="00A102C1" w:rsidRDefault="00E018D4" w:rsidP="00E018D4">
      <w:pPr>
        <w:pStyle w:val="maintext"/>
        <w:ind w:left="440" w:hangingChars="200" w:hanging="440"/>
        <w:rPr>
          <w:b/>
          <w:bCs/>
        </w:rPr>
      </w:pPr>
      <w:r w:rsidRPr="00A102C1">
        <w:rPr>
          <w:rFonts w:hint="eastAsia"/>
          <w:b/>
          <w:bCs/>
        </w:rPr>
        <w:lastRenderedPageBreak/>
        <w:t>P</w:t>
      </w:r>
      <w:r w:rsidRPr="00A102C1">
        <w:rPr>
          <w:b/>
          <w:bCs/>
        </w:rPr>
        <w:t xml:space="preserve">roposal </w:t>
      </w:r>
      <w:r>
        <w:rPr>
          <w:b/>
          <w:bCs/>
        </w:rPr>
        <w:t>1</w:t>
      </w:r>
      <w:r w:rsidRPr="00A102C1">
        <w:rPr>
          <w:b/>
          <w:bCs/>
        </w:rPr>
        <w:t>. RAN1 to study following details on OCC sequence configuration/indication:</w:t>
      </w:r>
    </w:p>
    <w:p w14:paraId="13D1FC70" w14:textId="77777777" w:rsidR="00E018D4" w:rsidRDefault="00E018D4" w:rsidP="00E018D4">
      <w:pPr>
        <w:pStyle w:val="maintext"/>
        <w:numPr>
          <w:ilvl w:val="0"/>
          <w:numId w:val="13"/>
        </w:numPr>
        <w:ind w:firstLineChars="0"/>
        <w:rPr>
          <w:b/>
          <w:bCs/>
        </w:rPr>
      </w:pPr>
      <w:r>
        <w:rPr>
          <w:b/>
          <w:bCs/>
        </w:rPr>
        <w:t>OCC</w:t>
      </w:r>
      <w:r w:rsidRPr="00A102C1">
        <w:rPr>
          <w:b/>
          <w:bCs/>
        </w:rPr>
        <w:t xml:space="preserve"> sequence type (e.g., DFT or Walsh)</w:t>
      </w:r>
      <w:r>
        <w:rPr>
          <w:b/>
          <w:bCs/>
        </w:rPr>
        <w:t>: RAN1 to support at least Walsh code.</w:t>
      </w:r>
    </w:p>
    <w:p w14:paraId="79CE16B2" w14:textId="6EF5395B" w:rsidR="00E018D4" w:rsidRDefault="00E018D4" w:rsidP="00E018D4">
      <w:pPr>
        <w:pStyle w:val="maintext"/>
        <w:numPr>
          <w:ilvl w:val="0"/>
          <w:numId w:val="13"/>
        </w:numPr>
        <w:ind w:firstLineChars="0"/>
        <w:rPr>
          <w:b/>
          <w:bCs/>
        </w:rPr>
      </w:pPr>
      <w:r>
        <w:rPr>
          <w:b/>
          <w:bCs/>
        </w:rPr>
        <w:t xml:space="preserve">OCC sequence </w:t>
      </w:r>
      <w:r w:rsidR="005C3C15">
        <w:rPr>
          <w:b/>
          <w:bCs/>
        </w:rPr>
        <w:t xml:space="preserve">granularity </w:t>
      </w:r>
      <w:r w:rsidRPr="00A102C1">
        <w:rPr>
          <w:b/>
          <w:bCs/>
        </w:rPr>
        <w:t>(time resource size for 1 OCC element)</w:t>
      </w:r>
      <w:r>
        <w:rPr>
          <w:b/>
          <w:bCs/>
        </w:rPr>
        <w:t xml:space="preserve">: A sequence value spreads over OFDM symbols for a PUSCH transmission. </w:t>
      </w:r>
    </w:p>
    <w:p w14:paraId="7249ABD6" w14:textId="77777777" w:rsidR="00E018D4" w:rsidRDefault="00E018D4" w:rsidP="00E018D4">
      <w:pPr>
        <w:pStyle w:val="maintext"/>
        <w:numPr>
          <w:ilvl w:val="1"/>
          <w:numId w:val="13"/>
        </w:numPr>
        <w:ind w:firstLineChars="0"/>
        <w:rPr>
          <w:b/>
          <w:bCs/>
        </w:rPr>
      </w:pPr>
      <w:r>
        <w:rPr>
          <w:b/>
          <w:bCs/>
        </w:rPr>
        <w:t>RAN1 to support time-domain OCC with PUSCH repetition type B, in addition to the agreed PUSCH repetition type A.</w:t>
      </w:r>
    </w:p>
    <w:p w14:paraId="0F5236A4" w14:textId="77777777" w:rsidR="00E018D4" w:rsidRDefault="00E018D4" w:rsidP="00E018D4">
      <w:pPr>
        <w:pStyle w:val="maintext"/>
        <w:numPr>
          <w:ilvl w:val="1"/>
          <w:numId w:val="13"/>
        </w:numPr>
        <w:ind w:firstLineChars="0"/>
        <w:rPr>
          <w:b/>
          <w:bCs/>
        </w:rPr>
      </w:pPr>
      <w:r>
        <w:rPr>
          <w:b/>
          <w:bCs/>
        </w:rPr>
        <w:t>RAN1 to support time-domain OCC with TBoMS.</w:t>
      </w:r>
    </w:p>
    <w:p w14:paraId="6006FBD5" w14:textId="77777777" w:rsidR="00E018D4" w:rsidRPr="00A102C1" w:rsidRDefault="00E018D4" w:rsidP="00E018D4">
      <w:pPr>
        <w:pStyle w:val="maintext"/>
        <w:numPr>
          <w:ilvl w:val="0"/>
          <w:numId w:val="13"/>
        </w:numPr>
        <w:ind w:firstLineChars="0"/>
        <w:rPr>
          <w:b/>
          <w:bCs/>
        </w:rPr>
      </w:pPr>
      <w:r>
        <w:rPr>
          <w:b/>
          <w:bCs/>
        </w:rPr>
        <w:t>OCC configuration: It is preferred to configure OCC sequence type (if multiple sequence types are supported), OCC sequence length, and a default value of OCC sequence index via SIB or RRC</w:t>
      </w:r>
      <w:r w:rsidRPr="00A102C1">
        <w:rPr>
          <w:b/>
          <w:bCs/>
        </w:rPr>
        <w:t>.</w:t>
      </w:r>
    </w:p>
    <w:p w14:paraId="06F7F472" w14:textId="77777777" w:rsidR="00E018D4" w:rsidRDefault="00E018D4" w:rsidP="00E018D4">
      <w:pPr>
        <w:pStyle w:val="maintext"/>
        <w:numPr>
          <w:ilvl w:val="0"/>
          <w:numId w:val="13"/>
        </w:numPr>
        <w:ind w:firstLineChars="0"/>
        <w:rPr>
          <w:b/>
          <w:bCs/>
        </w:rPr>
      </w:pPr>
      <w:r>
        <w:rPr>
          <w:b/>
          <w:bCs/>
        </w:rPr>
        <w:t>OCC indication: It is preferred to indicate/update OCC sequence index via MAC CE or DCI</w:t>
      </w:r>
      <w:r w:rsidRPr="00A102C1">
        <w:rPr>
          <w:b/>
          <w:bCs/>
        </w:rPr>
        <w:t>.</w:t>
      </w:r>
      <w:r>
        <w:rPr>
          <w:b/>
          <w:bCs/>
        </w:rPr>
        <w:t xml:space="preserve"> </w:t>
      </w:r>
    </w:p>
    <w:p w14:paraId="716979A0" w14:textId="77777777" w:rsidR="00E018D4" w:rsidRDefault="00E018D4" w:rsidP="00E018D4">
      <w:pPr>
        <w:pStyle w:val="maintext"/>
        <w:numPr>
          <w:ilvl w:val="1"/>
          <w:numId w:val="13"/>
        </w:numPr>
        <w:ind w:firstLineChars="0"/>
        <w:rPr>
          <w:b/>
          <w:bCs/>
        </w:rPr>
      </w:pPr>
      <w:r>
        <w:rPr>
          <w:b/>
          <w:bCs/>
        </w:rPr>
        <w:t>OCC indication may include i</w:t>
      </w:r>
      <w:r w:rsidRPr="00A102C1">
        <w:rPr>
          <w:b/>
          <w:bCs/>
        </w:rPr>
        <w:t>mplicit/explicit OCC ON-OFF</w:t>
      </w:r>
      <w:r>
        <w:rPr>
          <w:b/>
          <w:bCs/>
        </w:rPr>
        <w:t xml:space="preserve"> indication.</w:t>
      </w:r>
    </w:p>
    <w:p w14:paraId="6FB0A53E" w14:textId="77777777" w:rsidR="00E018D4" w:rsidRDefault="00E018D4" w:rsidP="00E018D4">
      <w:pPr>
        <w:pStyle w:val="maintext"/>
        <w:ind w:left="440" w:hangingChars="200" w:hanging="440"/>
        <w:rPr>
          <w:b/>
          <w:bCs/>
        </w:rPr>
      </w:pPr>
      <w:r w:rsidRPr="00A102C1">
        <w:rPr>
          <w:rFonts w:hint="eastAsia"/>
          <w:b/>
          <w:bCs/>
        </w:rPr>
        <w:t>P</w:t>
      </w:r>
      <w:r w:rsidRPr="00A102C1">
        <w:rPr>
          <w:b/>
          <w:bCs/>
        </w:rPr>
        <w:t xml:space="preserve">roposal </w:t>
      </w:r>
      <w:r>
        <w:rPr>
          <w:b/>
          <w:bCs/>
        </w:rPr>
        <w:t>2</w:t>
      </w:r>
      <w:r w:rsidRPr="00A102C1">
        <w:rPr>
          <w:b/>
          <w:bCs/>
        </w:rPr>
        <w:t xml:space="preserve">. RAN1 to </w:t>
      </w:r>
      <w:r>
        <w:rPr>
          <w:b/>
          <w:bCs/>
        </w:rPr>
        <w:t xml:space="preserve">support </w:t>
      </w:r>
      <w:r w:rsidRPr="007032B8">
        <w:rPr>
          <w:b/>
          <w:bCs/>
        </w:rPr>
        <w:t>OCC for TBoMS transmission</w:t>
      </w:r>
      <w:r>
        <w:rPr>
          <w:b/>
          <w:bCs/>
        </w:rPr>
        <w:t>, at least for the following cases</w:t>
      </w:r>
      <w:r w:rsidRPr="00A102C1">
        <w:rPr>
          <w:b/>
          <w:bCs/>
        </w:rPr>
        <w:t>:</w:t>
      </w:r>
    </w:p>
    <w:p w14:paraId="66C02818" w14:textId="77777777" w:rsidR="00E018D4" w:rsidRPr="00A102C1" w:rsidRDefault="00E018D4" w:rsidP="00E018D4">
      <w:pPr>
        <w:pStyle w:val="maintext"/>
        <w:numPr>
          <w:ilvl w:val="0"/>
          <w:numId w:val="24"/>
        </w:numPr>
        <w:ind w:firstLineChars="0"/>
        <w:rPr>
          <w:b/>
          <w:bCs/>
        </w:rPr>
      </w:pPr>
      <w:r>
        <w:rPr>
          <w:rFonts w:hint="eastAsia"/>
          <w:b/>
          <w:bCs/>
        </w:rPr>
        <w:t>C</w:t>
      </w:r>
      <w:r>
        <w:rPr>
          <w:b/>
          <w:bCs/>
        </w:rPr>
        <w:t>ase #1:</w:t>
      </w:r>
      <w:r w:rsidRPr="00A46A31">
        <w:rPr>
          <w:b/>
          <w:bCs/>
        </w:rPr>
        <w:t xml:space="preserve"> </w:t>
      </w:r>
      <w:r w:rsidRPr="008705E1">
        <w:rPr>
          <w:b/>
          <w:bCs/>
          <w:i/>
          <w:iCs/>
        </w:rPr>
        <w:t>numberOfSlotsTBoMS</w:t>
      </w:r>
      <w:r>
        <w:rPr>
          <w:b/>
          <w:bCs/>
        </w:rPr>
        <w:t xml:space="preserve"> = 2,</w:t>
      </w:r>
      <w:r w:rsidRPr="00A46A31">
        <w:rPr>
          <w:b/>
          <w:bCs/>
        </w:rPr>
        <w:t xml:space="preserve"> </w:t>
      </w:r>
      <w:r w:rsidRPr="008705E1">
        <w:rPr>
          <w:b/>
          <w:bCs/>
          <w:i/>
          <w:iCs/>
        </w:rPr>
        <w:t>numberOfRepetitions</w:t>
      </w:r>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E018D4" w:rsidRPr="00E77750" w14:paraId="75EB97D8" w14:textId="77777777" w:rsidTr="00E25118">
        <w:trPr>
          <w:trHeight w:val="349"/>
          <w:jc w:val="center"/>
        </w:trPr>
        <w:tc>
          <w:tcPr>
            <w:tcW w:w="590" w:type="dxa"/>
            <w:shd w:val="clear" w:color="auto" w:fill="D9D9D9" w:themeFill="background1" w:themeFillShade="D9"/>
            <w:vAlign w:val="center"/>
          </w:tcPr>
          <w:p w14:paraId="74CF0233"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494446E"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07120B01"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5A3CCD13"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69943614"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Slot number</w:t>
            </w:r>
          </w:p>
        </w:tc>
      </w:tr>
      <w:tr w:rsidR="00E018D4" w:rsidRPr="00E77750" w14:paraId="06AB74C1" w14:textId="77777777" w:rsidTr="00E25118">
        <w:trPr>
          <w:trHeight w:val="356"/>
          <w:jc w:val="center"/>
        </w:trPr>
        <w:tc>
          <w:tcPr>
            <w:tcW w:w="590" w:type="dxa"/>
            <w:shd w:val="clear" w:color="auto" w:fill="D9D9D9" w:themeFill="background1" w:themeFillShade="D9"/>
            <w:vAlign w:val="center"/>
          </w:tcPr>
          <w:p w14:paraId="6A2D3FF6"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64FBC25E"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295C6F9C" w14:textId="77777777" w:rsidR="00E018D4" w:rsidRPr="00E77750" w:rsidRDefault="00E018D4" w:rsidP="00E25118">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5A3276E2" w14:textId="77777777" w:rsidR="00E018D4" w:rsidRPr="00E77750" w:rsidRDefault="00E018D4" w:rsidP="00E25118">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5D079351" w14:textId="77777777" w:rsidR="00E018D4" w:rsidRPr="00E77750" w:rsidRDefault="00E018D4"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E018D4" w:rsidRPr="00E77750" w14:paraId="27EEA15B" w14:textId="77777777" w:rsidTr="00E25118">
        <w:trPr>
          <w:trHeight w:val="356"/>
          <w:jc w:val="center"/>
        </w:trPr>
        <w:tc>
          <w:tcPr>
            <w:tcW w:w="590" w:type="dxa"/>
            <w:shd w:val="clear" w:color="auto" w:fill="D9D9D9" w:themeFill="background1" w:themeFillShade="D9"/>
            <w:vAlign w:val="center"/>
          </w:tcPr>
          <w:p w14:paraId="7AAAB9EC" w14:textId="77777777" w:rsidR="00E018D4" w:rsidRPr="002939EF"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02AB7A37" w14:textId="77777777" w:rsidR="00E018D4" w:rsidRPr="008D046A"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077C3D9E" w14:textId="77777777" w:rsidR="00E018D4" w:rsidRPr="008D046A"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4547B44" w14:textId="77777777" w:rsidR="00E018D4" w:rsidRPr="008D046A" w:rsidRDefault="00E018D4" w:rsidP="00E25118">
            <w:pPr>
              <w:spacing w:after="120" w:line="259" w:lineRule="auto"/>
              <w:jc w:val="center"/>
            </w:pPr>
            <w:r>
              <w:rPr>
                <w:rFonts w:hint="eastAsia"/>
              </w:rPr>
              <w:t>1</w:t>
            </w:r>
          </w:p>
        </w:tc>
        <w:tc>
          <w:tcPr>
            <w:tcW w:w="2788" w:type="dxa"/>
            <w:shd w:val="clear" w:color="auto" w:fill="FFFFFF"/>
          </w:tcPr>
          <w:p w14:paraId="7809B842" w14:textId="77777777" w:rsidR="00E018D4" w:rsidRPr="002939EF" w:rsidRDefault="00E018D4" w:rsidP="00E25118">
            <w:pPr>
              <w:keepNext/>
              <w:spacing w:after="120" w:line="259" w:lineRule="auto"/>
              <w:jc w:val="center"/>
            </w:pPr>
            <w:r>
              <w:rPr>
                <w:rFonts w:hint="eastAsia"/>
              </w:rPr>
              <w:t>O</w:t>
            </w:r>
            <w:r>
              <w:t>CC #1</w:t>
            </w:r>
          </w:p>
        </w:tc>
      </w:tr>
      <w:tr w:rsidR="00E018D4" w:rsidRPr="00E77750" w14:paraId="2050546D" w14:textId="77777777" w:rsidTr="00E25118">
        <w:trPr>
          <w:trHeight w:val="356"/>
          <w:jc w:val="center"/>
        </w:trPr>
        <w:tc>
          <w:tcPr>
            <w:tcW w:w="590" w:type="dxa"/>
            <w:shd w:val="clear" w:color="auto" w:fill="D9D9D9" w:themeFill="background1" w:themeFillShade="D9"/>
            <w:vAlign w:val="center"/>
          </w:tcPr>
          <w:p w14:paraId="08B0F0C3" w14:textId="77777777" w:rsidR="00E018D4" w:rsidRPr="002939EF" w:rsidRDefault="00E018D4" w:rsidP="00E25118">
            <w:pPr>
              <w:spacing w:after="120" w:line="259" w:lineRule="auto"/>
              <w:jc w:val="center"/>
            </w:pPr>
            <w:r>
              <w:rPr>
                <w:rFonts w:hint="eastAsia"/>
              </w:rPr>
              <w:t>1</w:t>
            </w:r>
          </w:p>
        </w:tc>
        <w:tc>
          <w:tcPr>
            <w:tcW w:w="590" w:type="dxa"/>
            <w:shd w:val="clear" w:color="auto" w:fill="D9D9D9" w:themeFill="background1" w:themeFillShade="D9"/>
            <w:vAlign w:val="center"/>
          </w:tcPr>
          <w:p w14:paraId="07110E02" w14:textId="77777777" w:rsidR="00E018D4" w:rsidRPr="008D046A" w:rsidRDefault="00E018D4" w:rsidP="00E25118">
            <w:pPr>
              <w:spacing w:after="120" w:line="259" w:lineRule="auto"/>
              <w:jc w:val="center"/>
            </w:pPr>
            <w:r>
              <w:t>1</w:t>
            </w:r>
          </w:p>
        </w:tc>
        <w:tc>
          <w:tcPr>
            <w:tcW w:w="590" w:type="dxa"/>
            <w:shd w:val="clear" w:color="auto" w:fill="D9D9D9" w:themeFill="background1" w:themeFillShade="D9"/>
            <w:vAlign w:val="center"/>
          </w:tcPr>
          <w:p w14:paraId="345319CD" w14:textId="77777777" w:rsidR="00E018D4" w:rsidRPr="008D046A" w:rsidRDefault="00E018D4" w:rsidP="00E25118">
            <w:pPr>
              <w:spacing w:after="120" w:line="259" w:lineRule="auto"/>
              <w:jc w:val="center"/>
            </w:pPr>
            <w:r>
              <w:t>-</w:t>
            </w:r>
            <w:r>
              <w:rPr>
                <w:rFonts w:hint="eastAsia"/>
              </w:rPr>
              <w:t>1</w:t>
            </w:r>
          </w:p>
        </w:tc>
        <w:tc>
          <w:tcPr>
            <w:tcW w:w="590" w:type="dxa"/>
            <w:shd w:val="clear" w:color="auto" w:fill="D9D9D9" w:themeFill="background1" w:themeFillShade="D9"/>
            <w:vAlign w:val="center"/>
          </w:tcPr>
          <w:p w14:paraId="7311945A" w14:textId="77777777" w:rsidR="00E018D4" w:rsidRPr="008D046A" w:rsidRDefault="00E018D4" w:rsidP="00E25118">
            <w:pPr>
              <w:spacing w:after="120" w:line="259" w:lineRule="auto"/>
              <w:jc w:val="center"/>
            </w:pPr>
            <w:r>
              <w:rPr>
                <w:rFonts w:hint="eastAsia"/>
              </w:rPr>
              <w:t>-</w:t>
            </w:r>
            <w:r>
              <w:t>1</w:t>
            </w:r>
          </w:p>
        </w:tc>
        <w:tc>
          <w:tcPr>
            <w:tcW w:w="2788" w:type="dxa"/>
            <w:shd w:val="clear" w:color="auto" w:fill="FFFFFF"/>
          </w:tcPr>
          <w:p w14:paraId="04753A75" w14:textId="77777777" w:rsidR="00E018D4" w:rsidRDefault="00E018D4" w:rsidP="00E25118">
            <w:pPr>
              <w:keepNext/>
              <w:spacing w:after="120" w:line="259" w:lineRule="auto"/>
              <w:jc w:val="center"/>
            </w:pPr>
            <w:r>
              <w:rPr>
                <w:rFonts w:hint="eastAsia"/>
              </w:rPr>
              <w:t>O</w:t>
            </w:r>
            <w:r>
              <w:t>CC #2</w:t>
            </w:r>
          </w:p>
        </w:tc>
      </w:tr>
    </w:tbl>
    <w:p w14:paraId="44C39CBC" w14:textId="77777777" w:rsidR="00E018D4" w:rsidRPr="00A102C1" w:rsidRDefault="00E018D4" w:rsidP="00E018D4">
      <w:pPr>
        <w:pStyle w:val="maintext"/>
        <w:numPr>
          <w:ilvl w:val="0"/>
          <w:numId w:val="24"/>
        </w:numPr>
        <w:ind w:firstLineChars="0"/>
        <w:rPr>
          <w:b/>
          <w:bCs/>
        </w:rPr>
      </w:pPr>
      <w:r>
        <w:rPr>
          <w:rFonts w:hint="eastAsia"/>
          <w:b/>
          <w:bCs/>
        </w:rPr>
        <w:t>C</w:t>
      </w:r>
      <w:r>
        <w:rPr>
          <w:b/>
          <w:bCs/>
        </w:rPr>
        <w:t xml:space="preserve">ase #2: </w:t>
      </w:r>
      <w:r w:rsidRPr="00BE151C">
        <w:rPr>
          <w:b/>
          <w:bCs/>
          <w:i/>
          <w:iCs/>
        </w:rPr>
        <w:t>numberOfSlotsTBoMS</w:t>
      </w:r>
      <w:r>
        <w:rPr>
          <w:b/>
          <w:bCs/>
        </w:rPr>
        <w:t xml:space="preserve"> = 2,</w:t>
      </w:r>
      <w:r w:rsidRPr="00BE151C">
        <w:rPr>
          <w:b/>
          <w:bCs/>
        </w:rPr>
        <w:t xml:space="preserve"> </w:t>
      </w:r>
      <w:r w:rsidRPr="00BE151C">
        <w:rPr>
          <w:b/>
          <w:bCs/>
          <w:i/>
          <w:iCs/>
        </w:rPr>
        <w:t>numberOfRepetitions</w:t>
      </w:r>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E018D4" w:rsidRPr="00E77750" w14:paraId="0F8D7B52" w14:textId="77777777" w:rsidTr="00E25118">
        <w:trPr>
          <w:trHeight w:val="349"/>
          <w:jc w:val="center"/>
        </w:trPr>
        <w:tc>
          <w:tcPr>
            <w:tcW w:w="590" w:type="dxa"/>
            <w:shd w:val="clear" w:color="auto" w:fill="D9D9D9" w:themeFill="background1" w:themeFillShade="D9"/>
          </w:tcPr>
          <w:p w14:paraId="1F60A88C"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5A2ECAF0" w14:textId="77777777" w:rsidR="00E018D4" w:rsidRPr="008705E1"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502C4F59" w14:textId="77777777" w:rsidR="00E018D4" w:rsidRPr="008705E1" w:rsidRDefault="00E018D4" w:rsidP="00E25118">
            <w:pPr>
              <w:spacing w:after="120" w:line="259" w:lineRule="auto"/>
              <w:jc w:val="center"/>
            </w:pPr>
            <w:r>
              <w:rPr>
                <w:rFonts w:hint="eastAsia"/>
              </w:rPr>
              <w:t>2</w:t>
            </w:r>
          </w:p>
        </w:tc>
        <w:tc>
          <w:tcPr>
            <w:tcW w:w="590" w:type="dxa"/>
            <w:shd w:val="clear" w:color="auto" w:fill="D9D9D9" w:themeFill="background1" w:themeFillShade="D9"/>
          </w:tcPr>
          <w:p w14:paraId="4EECF454" w14:textId="77777777" w:rsidR="00E018D4" w:rsidRPr="008705E1" w:rsidRDefault="00E018D4" w:rsidP="00E25118">
            <w:pPr>
              <w:spacing w:after="120" w:line="259" w:lineRule="auto"/>
              <w:jc w:val="center"/>
            </w:pPr>
            <w:r>
              <w:rPr>
                <w:rFonts w:hint="eastAsia"/>
              </w:rPr>
              <w:t>3</w:t>
            </w:r>
          </w:p>
        </w:tc>
        <w:tc>
          <w:tcPr>
            <w:tcW w:w="590" w:type="dxa"/>
            <w:shd w:val="clear" w:color="auto" w:fill="A6A6A6" w:themeFill="background1" w:themeFillShade="A6"/>
            <w:vAlign w:val="center"/>
          </w:tcPr>
          <w:p w14:paraId="7366230A" w14:textId="77777777" w:rsidR="00E018D4" w:rsidRPr="00E77750" w:rsidRDefault="00E018D4" w:rsidP="00E25118">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305B1F62" w14:textId="77777777" w:rsidR="00E018D4" w:rsidRPr="00E77750" w:rsidRDefault="00E018D4" w:rsidP="00E25118">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32CFCA0B" w14:textId="77777777" w:rsidR="00E018D4" w:rsidRPr="00E77750" w:rsidRDefault="00E018D4" w:rsidP="00E25118">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6886E0DC" w14:textId="77777777" w:rsidR="00E018D4" w:rsidRPr="00E77750" w:rsidRDefault="00E018D4" w:rsidP="00E25118">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196D4219"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Slot number</w:t>
            </w:r>
          </w:p>
        </w:tc>
      </w:tr>
      <w:tr w:rsidR="00E018D4" w:rsidRPr="00E77750" w14:paraId="5AB4AD1A" w14:textId="77777777" w:rsidTr="00E25118">
        <w:trPr>
          <w:trHeight w:val="356"/>
          <w:jc w:val="center"/>
        </w:trPr>
        <w:tc>
          <w:tcPr>
            <w:tcW w:w="590" w:type="dxa"/>
            <w:shd w:val="clear" w:color="auto" w:fill="D9D9D9" w:themeFill="background1" w:themeFillShade="D9"/>
          </w:tcPr>
          <w:p w14:paraId="41C0C225"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1AE4D89D"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5856CA56" w14:textId="77777777" w:rsidR="00E018D4" w:rsidRPr="008705E1" w:rsidRDefault="00E018D4" w:rsidP="00E25118">
            <w:pPr>
              <w:spacing w:after="120" w:line="259" w:lineRule="auto"/>
              <w:jc w:val="center"/>
            </w:pPr>
            <w:r>
              <w:rPr>
                <w:rFonts w:hint="eastAsia"/>
              </w:rPr>
              <w:t>0</w:t>
            </w:r>
          </w:p>
        </w:tc>
        <w:tc>
          <w:tcPr>
            <w:tcW w:w="590" w:type="dxa"/>
            <w:shd w:val="clear" w:color="auto" w:fill="D9D9D9" w:themeFill="background1" w:themeFillShade="D9"/>
          </w:tcPr>
          <w:p w14:paraId="149D3424" w14:textId="77777777" w:rsidR="00E018D4" w:rsidRPr="008705E1" w:rsidRDefault="00E018D4" w:rsidP="00E25118">
            <w:pPr>
              <w:spacing w:after="120" w:line="259" w:lineRule="auto"/>
              <w:jc w:val="center"/>
            </w:pPr>
            <w:r>
              <w:rPr>
                <w:rFonts w:hint="eastAsia"/>
              </w:rPr>
              <w:t>0</w:t>
            </w:r>
          </w:p>
        </w:tc>
        <w:tc>
          <w:tcPr>
            <w:tcW w:w="590" w:type="dxa"/>
            <w:shd w:val="clear" w:color="auto" w:fill="A6A6A6" w:themeFill="background1" w:themeFillShade="A6"/>
            <w:vAlign w:val="center"/>
          </w:tcPr>
          <w:p w14:paraId="6DE5F5F5" w14:textId="77777777" w:rsidR="00E018D4" w:rsidRPr="00E77750" w:rsidRDefault="00E018D4"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2A19B0A4" w14:textId="77777777" w:rsidR="00E018D4" w:rsidRPr="00E77750" w:rsidRDefault="00E018D4"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369A4823"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7CE4845"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1FB76BF1" w14:textId="77777777" w:rsidR="00E018D4" w:rsidRPr="00E77750" w:rsidRDefault="00E018D4"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E018D4" w:rsidRPr="00E77750" w14:paraId="26C433E0" w14:textId="77777777" w:rsidTr="00E25118">
        <w:trPr>
          <w:trHeight w:val="356"/>
          <w:jc w:val="center"/>
        </w:trPr>
        <w:tc>
          <w:tcPr>
            <w:tcW w:w="590" w:type="dxa"/>
            <w:shd w:val="clear" w:color="auto" w:fill="D9D9D9" w:themeFill="background1" w:themeFillShade="D9"/>
          </w:tcPr>
          <w:p w14:paraId="6061B342"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1F26CBA3"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2E5EEBD5"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0A8A0607" w14:textId="77777777" w:rsidR="00E018D4"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6C15DE22" w14:textId="77777777" w:rsidR="00E018D4" w:rsidRPr="002939EF"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1DF7A2E8" w14:textId="77777777" w:rsidR="00E018D4" w:rsidRPr="008D046A"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40316F21" w14:textId="77777777" w:rsidR="00E018D4" w:rsidRPr="008D046A"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43811E74" w14:textId="77777777" w:rsidR="00E018D4" w:rsidRPr="008D046A" w:rsidRDefault="00E018D4" w:rsidP="00E25118">
            <w:pPr>
              <w:spacing w:after="120" w:line="259" w:lineRule="auto"/>
              <w:jc w:val="center"/>
            </w:pPr>
            <w:r>
              <w:rPr>
                <w:rFonts w:hint="eastAsia"/>
              </w:rPr>
              <w:t>1</w:t>
            </w:r>
          </w:p>
        </w:tc>
        <w:tc>
          <w:tcPr>
            <w:tcW w:w="2788" w:type="dxa"/>
            <w:shd w:val="clear" w:color="auto" w:fill="FFFFFF"/>
          </w:tcPr>
          <w:p w14:paraId="4B7A1D55" w14:textId="77777777" w:rsidR="00E018D4" w:rsidRPr="002939EF" w:rsidRDefault="00E018D4" w:rsidP="00E25118">
            <w:pPr>
              <w:keepNext/>
              <w:spacing w:after="120" w:line="259" w:lineRule="auto"/>
              <w:jc w:val="center"/>
            </w:pPr>
            <w:r>
              <w:rPr>
                <w:rFonts w:hint="eastAsia"/>
              </w:rPr>
              <w:t>O</w:t>
            </w:r>
            <w:r>
              <w:t>CC #1</w:t>
            </w:r>
          </w:p>
        </w:tc>
      </w:tr>
      <w:tr w:rsidR="00E018D4" w:rsidRPr="00E77750" w14:paraId="7B647BF4" w14:textId="77777777" w:rsidTr="00E25118">
        <w:trPr>
          <w:trHeight w:val="356"/>
          <w:jc w:val="center"/>
        </w:trPr>
        <w:tc>
          <w:tcPr>
            <w:tcW w:w="590" w:type="dxa"/>
            <w:shd w:val="clear" w:color="auto" w:fill="D9D9D9" w:themeFill="background1" w:themeFillShade="D9"/>
          </w:tcPr>
          <w:p w14:paraId="5006E4BA"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338190EF" w14:textId="77777777" w:rsidR="00E018D4" w:rsidRDefault="00E018D4" w:rsidP="00E25118">
            <w:pPr>
              <w:spacing w:after="120" w:line="259" w:lineRule="auto"/>
              <w:jc w:val="center"/>
            </w:pPr>
            <w:r>
              <w:rPr>
                <w:rFonts w:hint="eastAsia"/>
              </w:rPr>
              <w:t>1</w:t>
            </w:r>
          </w:p>
        </w:tc>
        <w:tc>
          <w:tcPr>
            <w:tcW w:w="590" w:type="dxa"/>
            <w:shd w:val="clear" w:color="auto" w:fill="D9D9D9" w:themeFill="background1" w:themeFillShade="D9"/>
          </w:tcPr>
          <w:p w14:paraId="0CA1E0BE" w14:textId="77777777" w:rsidR="00E018D4" w:rsidRDefault="00E018D4" w:rsidP="00E25118">
            <w:pPr>
              <w:spacing w:after="120" w:line="259" w:lineRule="auto"/>
              <w:jc w:val="center"/>
            </w:pPr>
            <w:r>
              <w:rPr>
                <w:rFonts w:hint="eastAsia"/>
              </w:rPr>
              <w:t>-</w:t>
            </w:r>
            <w:r>
              <w:t>1</w:t>
            </w:r>
          </w:p>
        </w:tc>
        <w:tc>
          <w:tcPr>
            <w:tcW w:w="590" w:type="dxa"/>
            <w:shd w:val="clear" w:color="auto" w:fill="D9D9D9" w:themeFill="background1" w:themeFillShade="D9"/>
          </w:tcPr>
          <w:p w14:paraId="39378A2D" w14:textId="77777777" w:rsidR="00E018D4" w:rsidRDefault="00E018D4" w:rsidP="00E25118">
            <w:pPr>
              <w:spacing w:after="120" w:line="259" w:lineRule="auto"/>
              <w:jc w:val="center"/>
            </w:pPr>
            <w:r>
              <w:rPr>
                <w:rFonts w:hint="eastAsia"/>
              </w:rPr>
              <w:t>-</w:t>
            </w:r>
            <w:r>
              <w:t>1</w:t>
            </w:r>
          </w:p>
        </w:tc>
        <w:tc>
          <w:tcPr>
            <w:tcW w:w="590" w:type="dxa"/>
            <w:shd w:val="clear" w:color="auto" w:fill="A6A6A6" w:themeFill="background1" w:themeFillShade="A6"/>
            <w:vAlign w:val="center"/>
          </w:tcPr>
          <w:p w14:paraId="22BCC02F" w14:textId="77777777" w:rsidR="00E018D4" w:rsidRPr="002939EF" w:rsidRDefault="00E018D4" w:rsidP="00E25118">
            <w:pPr>
              <w:spacing w:after="120" w:line="259" w:lineRule="auto"/>
              <w:jc w:val="center"/>
            </w:pPr>
            <w:r>
              <w:rPr>
                <w:rFonts w:hint="eastAsia"/>
              </w:rPr>
              <w:t>1</w:t>
            </w:r>
          </w:p>
        </w:tc>
        <w:tc>
          <w:tcPr>
            <w:tcW w:w="590" w:type="dxa"/>
            <w:shd w:val="clear" w:color="auto" w:fill="A6A6A6" w:themeFill="background1" w:themeFillShade="A6"/>
            <w:vAlign w:val="center"/>
          </w:tcPr>
          <w:p w14:paraId="3E258AC4" w14:textId="77777777" w:rsidR="00E018D4" w:rsidRPr="008D046A" w:rsidRDefault="00E018D4" w:rsidP="00E25118">
            <w:pPr>
              <w:spacing w:after="120" w:line="259" w:lineRule="auto"/>
              <w:jc w:val="center"/>
            </w:pPr>
            <w:r>
              <w:t>1</w:t>
            </w:r>
          </w:p>
        </w:tc>
        <w:tc>
          <w:tcPr>
            <w:tcW w:w="590" w:type="dxa"/>
            <w:shd w:val="clear" w:color="auto" w:fill="A6A6A6" w:themeFill="background1" w:themeFillShade="A6"/>
            <w:vAlign w:val="center"/>
          </w:tcPr>
          <w:p w14:paraId="414943D1" w14:textId="77777777" w:rsidR="00E018D4" w:rsidRPr="008D046A" w:rsidRDefault="00E018D4" w:rsidP="00E25118">
            <w:pPr>
              <w:spacing w:after="120" w:line="259" w:lineRule="auto"/>
              <w:jc w:val="center"/>
            </w:pPr>
            <w:r>
              <w:t>-</w:t>
            </w:r>
            <w:r>
              <w:rPr>
                <w:rFonts w:hint="eastAsia"/>
              </w:rPr>
              <w:t>1</w:t>
            </w:r>
          </w:p>
        </w:tc>
        <w:tc>
          <w:tcPr>
            <w:tcW w:w="590" w:type="dxa"/>
            <w:shd w:val="clear" w:color="auto" w:fill="A6A6A6" w:themeFill="background1" w:themeFillShade="A6"/>
            <w:vAlign w:val="center"/>
          </w:tcPr>
          <w:p w14:paraId="32BB6EC3" w14:textId="77777777" w:rsidR="00E018D4" w:rsidRPr="008D046A" w:rsidRDefault="00E018D4" w:rsidP="00E25118">
            <w:pPr>
              <w:spacing w:after="120" w:line="259" w:lineRule="auto"/>
              <w:jc w:val="center"/>
            </w:pPr>
            <w:r>
              <w:rPr>
                <w:rFonts w:hint="eastAsia"/>
              </w:rPr>
              <w:t>-</w:t>
            </w:r>
            <w:r>
              <w:t>1</w:t>
            </w:r>
          </w:p>
        </w:tc>
        <w:tc>
          <w:tcPr>
            <w:tcW w:w="2788" w:type="dxa"/>
            <w:shd w:val="clear" w:color="auto" w:fill="FFFFFF"/>
          </w:tcPr>
          <w:p w14:paraId="5B94ED67" w14:textId="77777777" w:rsidR="00E018D4" w:rsidRDefault="00E018D4" w:rsidP="00E25118">
            <w:pPr>
              <w:keepNext/>
              <w:spacing w:after="120" w:line="259" w:lineRule="auto"/>
              <w:jc w:val="center"/>
            </w:pPr>
            <w:r>
              <w:rPr>
                <w:rFonts w:hint="eastAsia"/>
              </w:rPr>
              <w:t>O</w:t>
            </w:r>
            <w:r>
              <w:t>CC #2</w:t>
            </w:r>
          </w:p>
        </w:tc>
      </w:tr>
    </w:tbl>
    <w:p w14:paraId="58F4434A" w14:textId="77777777" w:rsidR="00E018D4" w:rsidRPr="00A102C1" w:rsidRDefault="00E018D4" w:rsidP="00E018D4">
      <w:pPr>
        <w:pStyle w:val="maintext"/>
        <w:numPr>
          <w:ilvl w:val="0"/>
          <w:numId w:val="24"/>
        </w:numPr>
        <w:ind w:firstLineChars="0"/>
        <w:rPr>
          <w:b/>
          <w:bCs/>
        </w:rPr>
      </w:pPr>
      <w:r>
        <w:rPr>
          <w:rFonts w:hint="eastAsia"/>
          <w:b/>
          <w:bCs/>
        </w:rPr>
        <w:t>C</w:t>
      </w:r>
      <w:r>
        <w:rPr>
          <w:b/>
          <w:bCs/>
        </w:rPr>
        <w:t xml:space="preserve">ase #3: </w:t>
      </w:r>
      <w:r w:rsidRPr="00BE151C">
        <w:rPr>
          <w:b/>
          <w:bCs/>
          <w:i/>
          <w:iCs/>
        </w:rPr>
        <w:t>numberOfSlotsTBoMS</w:t>
      </w:r>
      <w:r>
        <w:rPr>
          <w:b/>
          <w:bCs/>
        </w:rPr>
        <w:t xml:space="preserve"> = 2,</w:t>
      </w:r>
      <w:r w:rsidRPr="00BE151C">
        <w:rPr>
          <w:b/>
          <w:bCs/>
        </w:rPr>
        <w:t xml:space="preserve"> </w:t>
      </w:r>
      <w:r w:rsidRPr="00BE151C">
        <w:rPr>
          <w:b/>
          <w:bCs/>
          <w:i/>
          <w:iCs/>
        </w:rPr>
        <w:t>numberOfRepetitions</w:t>
      </w:r>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E018D4" w:rsidRPr="00E77750" w14:paraId="5E400764" w14:textId="77777777" w:rsidTr="00E25118">
        <w:trPr>
          <w:trHeight w:val="349"/>
          <w:jc w:val="center"/>
        </w:trPr>
        <w:tc>
          <w:tcPr>
            <w:tcW w:w="454" w:type="dxa"/>
            <w:shd w:val="clear" w:color="auto" w:fill="E7E6E6"/>
          </w:tcPr>
          <w:p w14:paraId="2DC64D45"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2B8F0C4F" w14:textId="77777777" w:rsidR="00E018D4" w:rsidRPr="008705E1" w:rsidRDefault="00E018D4" w:rsidP="00E25118">
            <w:pPr>
              <w:spacing w:after="120" w:line="259" w:lineRule="auto"/>
              <w:jc w:val="center"/>
            </w:pPr>
            <w:r>
              <w:rPr>
                <w:rFonts w:hint="eastAsia"/>
              </w:rPr>
              <w:t>1</w:t>
            </w:r>
          </w:p>
        </w:tc>
        <w:tc>
          <w:tcPr>
            <w:tcW w:w="454" w:type="dxa"/>
            <w:shd w:val="clear" w:color="auto" w:fill="E7E6E6"/>
          </w:tcPr>
          <w:p w14:paraId="29D80E0A" w14:textId="77777777" w:rsidR="00E018D4" w:rsidRPr="008705E1" w:rsidRDefault="00E018D4" w:rsidP="00E25118">
            <w:pPr>
              <w:spacing w:after="120" w:line="259" w:lineRule="auto"/>
              <w:jc w:val="center"/>
            </w:pPr>
            <w:r>
              <w:rPr>
                <w:rFonts w:hint="eastAsia"/>
              </w:rPr>
              <w:t>2</w:t>
            </w:r>
          </w:p>
        </w:tc>
        <w:tc>
          <w:tcPr>
            <w:tcW w:w="454" w:type="dxa"/>
            <w:shd w:val="clear" w:color="auto" w:fill="E7E6E6"/>
          </w:tcPr>
          <w:p w14:paraId="609F5937" w14:textId="77777777" w:rsidR="00E018D4" w:rsidRPr="008705E1" w:rsidRDefault="00E018D4" w:rsidP="00E25118">
            <w:pPr>
              <w:spacing w:after="120" w:line="259" w:lineRule="auto"/>
              <w:jc w:val="center"/>
            </w:pPr>
            <w:r>
              <w:rPr>
                <w:rFonts w:hint="eastAsia"/>
              </w:rPr>
              <w:t>3</w:t>
            </w:r>
          </w:p>
        </w:tc>
        <w:tc>
          <w:tcPr>
            <w:tcW w:w="454" w:type="dxa"/>
            <w:shd w:val="clear" w:color="auto" w:fill="A6A6A6" w:themeFill="background1" w:themeFillShade="A6"/>
          </w:tcPr>
          <w:p w14:paraId="5C2E8D0A" w14:textId="77777777" w:rsidR="00E018D4" w:rsidRPr="008705E1" w:rsidRDefault="00E018D4" w:rsidP="00E25118">
            <w:pPr>
              <w:spacing w:after="120" w:line="259" w:lineRule="auto"/>
              <w:jc w:val="center"/>
            </w:pPr>
            <w:r>
              <w:rPr>
                <w:rFonts w:hint="eastAsia"/>
              </w:rPr>
              <w:t>4</w:t>
            </w:r>
          </w:p>
        </w:tc>
        <w:tc>
          <w:tcPr>
            <w:tcW w:w="454" w:type="dxa"/>
            <w:shd w:val="clear" w:color="auto" w:fill="A6A6A6" w:themeFill="background1" w:themeFillShade="A6"/>
          </w:tcPr>
          <w:p w14:paraId="00E58E5B" w14:textId="77777777" w:rsidR="00E018D4" w:rsidRPr="008705E1" w:rsidRDefault="00E018D4" w:rsidP="00E25118">
            <w:pPr>
              <w:spacing w:after="120" w:line="259" w:lineRule="auto"/>
              <w:jc w:val="center"/>
            </w:pPr>
            <w:r>
              <w:rPr>
                <w:rFonts w:hint="eastAsia"/>
              </w:rPr>
              <w:t>5</w:t>
            </w:r>
          </w:p>
        </w:tc>
        <w:tc>
          <w:tcPr>
            <w:tcW w:w="454" w:type="dxa"/>
            <w:shd w:val="clear" w:color="auto" w:fill="A6A6A6" w:themeFill="background1" w:themeFillShade="A6"/>
          </w:tcPr>
          <w:p w14:paraId="0192E4BF" w14:textId="77777777" w:rsidR="00E018D4" w:rsidRPr="008705E1" w:rsidRDefault="00E018D4" w:rsidP="00E25118">
            <w:pPr>
              <w:spacing w:after="120" w:line="259" w:lineRule="auto"/>
              <w:jc w:val="center"/>
            </w:pPr>
            <w:r>
              <w:rPr>
                <w:rFonts w:hint="eastAsia"/>
              </w:rPr>
              <w:t>6</w:t>
            </w:r>
          </w:p>
        </w:tc>
        <w:tc>
          <w:tcPr>
            <w:tcW w:w="454" w:type="dxa"/>
            <w:shd w:val="clear" w:color="auto" w:fill="A6A6A6" w:themeFill="background1" w:themeFillShade="A6"/>
          </w:tcPr>
          <w:p w14:paraId="7B5E22E4" w14:textId="77777777" w:rsidR="00E018D4" w:rsidRPr="008705E1" w:rsidRDefault="00E018D4" w:rsidP="00E25118">
            <w:pPr>
              <w:spacing w:after="120" w:line="259" w:lineRule="auto"/>
              <w:jc w:val="center"/>
            </w:pPr>
            <w:r>
              <w:rPr>
                <w:rFonts w:hint="eastAsia"/>
              </w:rPr>
              <w:t>7</w:t>
            </w:r>
          </w:p>
        </w:tc>
        <w:tc>
          <w:tcPr>
            <w:tcW w:w="454" w:type="dxa"/>
            <w:shd w:val="clear" w:color="auto" w:fill="C5E0B3" w:themeFill="accent6" w:themeFillTint="66"/>
          </w:tcPr>
          <w:p w14:paraId="656D704F" w14:textId="77777777" w:rsidR="00E018D4" w:rsidRPr="008705E1" w:rsidRDefault="00E018D4" w:rsidP="00E25118">
            <w:pPr>
              <w:spacing w:after="120" w:line="259" w:lineRule="auto"/>
              <w:jc w:val="center"/>
            </w:pPr>
            <w:r>
              <w:rPr>
                <w:rFonts w:hint="eastAsia"/>
              </w:rPr>
              <w:t>8</w:t>
            </w:r>
          </w:p>
        </w:tc>
        <w:tc>
          <w:tcPr>
            <w:tcW w:w="454" w:type="dxa"/>
            <w:shd w:val="clear" w:color="auto" w:fill="C5E0B3" w:themeFill="accent6" w:themeFillTint="66"/>
          </w:tcPr>
          <w:p w14:paraId="327A725F" w14:textId="77777777" w:rsidR="00E018D4" w:rsidRPr="008705E1" w:rsidRDefault="00E018D4" w:rsidP="00E25118">
            <w:pPr>
              <w:spacing w:after="120" w:line="259" w:lineRule="auto"/>
              <w:jc w:val="center"/>
            </w:pPr>
            <w:r>
              <w:rPr>
                <w:rFonts w:hint="eastAsia"/>
              </w:rPr>
              <w:t>9</w:t>
            </w:r>
          </w:p>
        </w:tc>
        <w:tc>
          <w:tcPr>
            <w:tcW w:w="454" w:type="dxa"/>
            <w:shd w:val="clear" w:color="auto" w:fill="C5E0B3" w:themeFill="accent6" w:themeFillTint="66"/>
          </w:tcPr>
          <w:p w14:paraId="1E828107" w14:textId="77777777" w:rsidR="00E018D4" w:rsidRPr="008705E1" w:rsidRDefault="00E018D4" w:rsidP="00E25118">
            <w:pPr>
              <w:spacing w:after="120" w:line="259" w:lineRule="auto"/>
              <w:jc w:val="center"/>
            </w:pPr>
            <w:r>
              <w:rPr>
                <w:rFonts w:hint="eastAsia"/>
              </w:rPr>
              <w:t>1</w:t>
            </w:r>
            <w:r>
              <w:t>0</w:t>
            </w:r>
          </w:p>
        </w:tc>
        <w:tc>
          <w:tcPr>
            <w:tcW w:w="454" w:type="dxa"/>
            <w:shd w:val="clear" w:color="auto" w:fill="C5E0B3" w:themeFill="accent6" w:themeFillTint="66"/>
          </w:tcPr>
          <w:p w14:paraId="0F9CAD35" w14:textId="77777777" w:rsidR="00E018D4" w:rsidRPr="008705E1" w:rsidRDefault="00E018D4" w:rsidP="00E25118">
            <w:pPr>
              <w:spacing w:after="120" w:line="259" w:lineRule="auto"/>
              <w:jc w:val="center"/>
            </w:pPr>
            <w:r>
              <w:rPr>
                <w:rFonts w:hint="eastAsia"/>
              </w:rPr>
              <w:t>1</w:t>
            </w:r>
            <w:r>
              <w:t>1</w:t>
            </w:r>
          </w:p>
        </w:tc>
        <w:tc>
          <w:tcPr>
            <w:tcW w:w="454" w:type="dxa"/>
            <w:shd w:val="clear" w:color="auto" w:fill="538135" w:themeFill="accent6" w:themeFillShade="BF"/>
            <w:vAlign w:val="center"/>
          </w:tcPr>
          <w:p w14:paraId="08AD7E8F" w14:textId="77777777" w:rsidR="00E018D4" w:rsidRPr="00E77750" w:rsidRDefault="00E018D4" w:rsidP="00E25118">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02DCDF30" w14:textId="77777777" w:rsidR="00E018D4" w:rsidRPr="00E77750" w:rsidRDefault="00E018D4" w:rsidP="00E25118">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6E6AE07E" w14:textId="77777777" w:rsidR="00E018D4" w:rsidRPr="008705E1" w:rsidRDefault="00E018D4" w:rsidP="00E25118">
            <w:pPr>
              <w:spacing w:after="120" w:line="259" w:lineRule="auto"/>
              <w:jc w:val="center"/>
            </w:pPr>
            <w:r>
              <w:rPr>
                <w:rFonts w:hint="eastAsia"/>
              </w:rPr>
              <w:t>1</w:t>
            </w:r>
            <w:r>
              <w:t>4</w:t>
            </w:r>
          </w:p>
        </w:tc>
        <w:tc>
          <w:tcPr>
            <w:tcW w:w="454" w:type="dxa"/>
            <w:shd w:val="clear" w:color="auto" w:fill="538135" w:themeFill="accent6" w:themeFillShade="BF"/>
            <w:vAlign w:val="center"/>
          </w:tcPr>
          <w:p w14:paraId="15333A7D" w14:textId="77777777" w:rsidR="00E018D4" w:rsidRPr="008705E1" w:rsidRDefault="00E018D4" w:rsidP="00E25118">
            <w:pPr>
              <w:spacing w:after="120" w:line="259" w:lineRule="auto"/>
              <w:jc w:val="center"/>
            </w:pPr>
            <w:r>
              <w:rPr>
                <w:rFonts w:hint="eastAsia"/>
              </w:rPr>
              <w:t>1</w:t>
            </w:r>
            <w:r>
              <w:t>5</w:t>
            </w:r>
          </w:p>
        </w:tc>
        <w:tc>
          <w:tcPr>
            <w:tcW w:w="2324" w:type="dxa"/>
            <w:shd w:val="clear" w:color="auto" w:fill="FFFFFF"/>
          </w:tcPr>
          <w:p w14:paraId="6957896D" w14:textId="77777777" w:rsidR="00E018D4" w:rsidRPr="008705E1" w:rsidRDefault="00E018D4" w:rsidP="00E25118">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E018D4" w:rsidRPr="00E77750" w14:paraId="4AAD357C" w14:textId="77777777" w:rsidTr="00E25118">
        <w:trPr>
          <w:trHeight w:val="356"/>
          <w:jc w:val="center"/>
        </w:trPr>
        <w:tc>
          <w:tcPr>
            <w:tcW w:w="454" w:type="dxa"/>
            <w:shd w:val="clear" w:color="auto" w:fill="E7E6E6"/>
          </w:tcPr>
          <w:p w14:paraId="59687DA3"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18A8CF27"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1F1FC517" w14:textId="77777777" w:rsidR="00E018D4" w:rsidRPr="008705E1" w:rsidRDefault="00E018D4" w:rsidP="00E25118">
            <w:pPr>
              <w:spacing w:after="120" w:line="259" w:lineRule="auto"/>
              <w:jc w:val="center"/>
            </w:pPr>
            <w:r>
              <w:rPr>
                <w:rFonts w:hint="eastAsia"/>
              </w:rPr>
              <w:t>0</w:t>
            </w:r>
          </w:p>
        </w:tc>
        <w:tc>
          <w:tcPr>
            <w:tcW w:w="454" w:type="dxa"/>
            <w:shd w:val="clear" w:color="auto" w:fill="E7E6E6"/>
          </w:tcPr>
          <w:p w14:paraId="20D8C67E" w14:textId="77777777" w:rsidR="00E018D4" w:rsidRPr="008705E1" w:rsidRDefault="00E018D4" w:rsidP="00E25118">
            <w:pPr>
              <w:spacing w:after="120" w:line="259" w:lineRule="auto"/>
              <w:jc w:val="center"/>
            </w:pPr>
            <w:r>
              <w:rPr>
                <w:rFonts w:hint="eastAsia"/>
              </w:rPr>
              <w:t>0</w:t>
            </w:r>
          </w:p>
        </w:tc>
        <w:tc>
          <w:tcPr>
            <w:tcW w:w="454" w:type="dxa"/>
            <w:shd w:val="clear" w:color="auto" w:fill="A6A6A6" w:themeFill="background1" w:themeFillShade="A6"/>
          </w:tcPr>
          <w:p w14:paraId="3743A006" w14:textId="77777777" w:rsidR="00E018D4" w:rsidRPr="008705E1" w:rsidRDefault="00E018D4" w:rsidP="00E25118">
            <w:pPr>
              <w:spacing w:after="120" w:line="259" w:lineRule="auto"/>
              <w:jc w:val="center"/>
            </w:pPr>
            <w:r>
              <w:rPr>
                <w:rFonts w:hint="eastAsia"/>
              </w:rPr>
              <w:t>2</w:t>
            </w:r>
          </w:p>
        </w:tc>
        <w:tc>
          <w:tcPr>
            <w:tcW w:w="454" w:type="dxa"/>
            <w:shd w:val="clear" w:color="auto" w:fill="A6A6A6" w:themeFill="background1" w:themeFillShade="A6"/>
          </w:tcPr>
          <w:p w14:paraId="385ECE43" w14:textId="77777777" w:rsidR="00E018D4" w:rsidRPr="008705E1" w:rsidRDefault="00E018D4" w:rsidP="00E25118">
            <w:pPr>
              <w:spacing w:after="120" w:line="259" w:lineRule="auto"/>
              <w:jc w:val="center"/>
            </w:pPr>
            <w:r>
              <w:rPr>
                <w:rFonts w:hint="eastAsia"/>
              </w:rPr>
              <w:t>2</w:t>
            </w:r>
          </w:p>
        </w:tc>
        <w:tc>
          <w:tcPr>
            <w:tcW w:w="454" w:type="dxa"/>
            <w:shd w:val="clear" w:color="auto" w:fill="A6A6A6" w:themeFill="background1" w:themeFillShade="A6"/>
          </w:tcPr>
          <w:p w14:paraId="281BB024" w14:textId="77777777" w:rsidR="00E018D4" w:rsidRPr="008705E1" w:rsidRDefault="00E018D4" w:rsidP="00E25118">
            <w:pPr>
              <w:spacing w:after="120" w:line="259" w:lineRule="auto"/>
              <w:jc w:val="center"/>
            </w:pPr>
            <w:r>
              <w:rPr>
                <w:rFonts w:hint="eastAsia"/>
              </w:rPr>
              <w:t>2</w:t>
            </w:r>
          </w:p>
        </w:tc>
        <w:tc>
          <w:tcPr>
            <w:tcW w:w="454" w:type="dxa"/>
            <w:shd w:val="clear" w:color="auto" w:fill="A6A6A6" w:themeFill="background1" w:themeFillShade="A6"/>
          </w:tcPr>
          <w:p w14:paraId="494119B6" w14:textId="77777777" w:rsidR="00E018D4" w:rsidRPr="008705E1" w:rsidRDefault="00E018D4" w:rsidP="00E25118">
            <w:pPr>
              <w:spacing w:after="120" w:line="259" w:lineRule="auto"/>
              <w:jc w:val="center"/>
            </w:pPr>
            <w:r>
              <w:rPr>
                <w:rFonts w:hint="eastAsia"/>
              </w:rPr>
              <w:t>2</w:t>
            </w:r>
          </w:p>
        </w:tc>
        <w:tc>
          <w:tcPr>
            <w:tcW w:w="454" w:type="dxa"/>
            <w:shd w:val="clear" w:color="auto" w:fill="C5E0B3" w:themeFill="accent6" w:themeFillTint="66"/>
          </w:tcPr>
          <w:p w14:paraId="618443A4" w14:textId="77777777" w:rsidR="00E018D4" w:rsidRPr="008705E1" w:rsidRDefault="00E018D4" w:rsidP="00E25118">
            <w:pPr>
              <w:spacing w:after="120" w:line="259" w:lineRule="auto"/>
              <w:jc w:val="center"/>
            </w:pPr>
            <w:r>
              <w:rPr>
                <w:rFonts w:hint="eastAsia"/>
              </w:rPr>
              <w:t>3</w:t>
            </w:r>
          </w:p>
        </w:tc>
        <w:tc>
          <w:tcPr>
            <w:tcW w:w="454" w:type="dxa"/>
            <w:shd w:val="clear" w:color="auto" w:fill="C5E0B3" w:themeFill="accent6" w:themeFillTint="66"/>
          </w:tcPr>
          <w:p w14:paraId="2A23D354" w14:textId="77777777" w:rsidR="00E018D4" w:rsidRPr="008705E1" w:rsidRDefault="00E018D4" w:rsidP="00E25118">
            <w:pPr>
              <w:spacing w:after="120" w:line="259" w:lineRule="auto"/>
              <w:jc w:val="center"/>
            </w:pPr>
            <w:r>
              <w:rPr>
                <w:rFonts w:hint="eastAsia"/>
              </w:rPr>
              <w:t>3</w:t>
            </w:r>
          </w:p>
        </w:tc>
        <w:tc>
          <w:tcPr>
            <w:tcW w:w="454" w:type="dxa"/>
            <w:shd w:val="clear" w:color="auto" w:fill="C5E0B3" w:themeFill="accent6" w:themeFillTint="66"/>
          </w:tcPr>
          <w:p w14:paraId="3B6F14CF" w14:textId="77777777" w:rsidR="00E018D4" w:rsidRPr="008705E1" w:rsidRDefault="00E018D4" w:rsidP="00E25118">
            <w:pPr>
              <w:spacing w:after="120" w:line="259" w:lineRule="auto"/>
              <w:jc w:val="center"/>
            </w:pPr>
            <w:r>
              <w:rPr>
                <w:rFonts w:hint="eastAsia"/>
              </w:rPr>
              <w:t>3</w:t>
            </w:r>
          </w:p>
        </w:tc>
        <w:tc>
          <w:tcPr>
            <w:tcW w:w="454" w:type="dxa"/>
            <w:shd w:val="clear" w:color="auto" w:fill="C5E0B3" w:themeFill="accent6" w:themeFillTint="66"/>
          </w:tcPr>
          <w:p w14:paraId="2F7E1421" w14:textId="77777777" w:rsidR="00E018D4" w:rsidRPr="008705E1" w:rsidRDefault="00E018D4" w:rsidP="00E25118">
            <w:pPr>
              <w:spacing w:after="120" w:line="259" w:lineRule="auto"/>
              <w:jc w:val="center"/>
            </w:pPr>
            <w:r>
              <w:rPr>
                <w:rFonts w:hint="eastAsia"/>
              </w:rPr>
              <w:t>3</w:t>
            </w:r>
          </w:p>
        </w:tc>
        <w:tc>
          <w:tcPr>
            <w:tcW w:w="454" w:type="dxa"/>
            <w:shd w:val="clear" w:color="auto" w:fill="538135" w:themeFill="accent6" w:themeFillShade="BF"/>
            <w:vAlign w:val="center"/>
          </w:tcPr>
          <w:p w14:paraId="12D7020B" w14:textId="77777777" w:rsidR="00E018D4" w:rsidRPr="008705E1"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5D76217B" w14:textId="77777777" w:rsidR="00E018D4" w:rsidRPr="008705E1"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17EF6273" w14:textId="77777777" w:rsidR="00E018D4" w:rsidRPr="008705E1"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55A0856E" w14:textId="77777777" w:rsidR="00E018D4" w:rsidRPr="008705E1" w:rsidRDefault="00E018D4" w:rsidP="00E25118">
            <w:pPr>
              <w:spacing w:after="120" w:line="259" w:lineRule="auto"/>
              <w:jc w:val="center"/>
            </w:pPr>
            <w:r>
              <w:rPr>
                <w:rFonts w:hint="eastAsia"/>
              </w:rPr>
              <w:t>1</w:t>
            </w:r>
          </w:p>
        </w:tc>
        <w:tc>
          <w:tcPr>
            <w:tcW w:w="2324" w:type="dxa"/>
            <w:shd w:val="clear" w:color="auto" w:fill="FFFFFF"/>
          </w:tcPr>
          <w:p w14:paraId="0A2BBAE2" w14:textId="77777777" w:rsidR="00E018D4" w:rsidRPr="008705E1" w:rsidRDefault="00E018D4" w:rsidP="00E25118">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E018D4" w:rsidRPr="00E77750" w14:paraId="7E16E539" w14:textId="77777777" w:rsidTr="00E25118">
        <w:trPr>
          <w:trHeight w:val="356"/>
          <w:jc w:val="center"/>
        </w:trPr>
        <w:tc>
          <w:tcPr>
            <w:tcW w:w="454" w:type="dxa"/>
            <w:shd w:val="clear" w:color="auto" w:fill="E7E6E6"/>
          </w:tcPr>
          <w:p w14:paraId="71E9B787" w14:textId="77777777" w:rsidR="00E018D4" w:rsidRDefault="00E018D4" w:rsidP="00E25118">
            <w:pPr>
              <w:spacing w:after="120" w:line="259" w:lineRule="auto"/>
              <w:jc w:val="center"/>
            </w:pPr>
            <w:r>
              <w:rPr>
                <w:rFonts w:hint="eastAsia"/>
              </w:rPr>
              <w:t>1</w:t>
            </w:r>
          </w:p>
        </w:tc>
        <w:tc>
          <w:tcPr>
            <w:tcW w:w="454" w:type="dxa"/>
            <w:shd w:val="clear" w:color="auto" w:fill="E7E6E6"/>
          </w:tcPr>
          <w:p w14:paraId="2E329BF2" w14:textId="77777777" w:rsidR="00E018D4" w:rsidRDefault="00E018D4" w:rsidP="00E25118">
            <w:pPr>
              <w:spacing w:after="120" w:line="259" w:lineRule="auto"/>
              <w:jc w:val="center"/>
            </w:pPr>
            <w:r>
              <w:rPr>
                <w:rFonts w:hint="eastAsia"/>
              </w:rPr>
              <w:t>1</w:t>
            </w:r>
          </w:p>
        </w:tc>
        <w:tc>
          <w:tcPr>
            <w:tcW w:w="454" w:type="dxa"/>
            <w:shd w:val="clear" w:color="auto" w:fill="E7E6E6"/>
          </w:tcPr>
          <w:p w14:paraId="66956DF3" w14:textId="77777777" w:rsidR="00E018D4" w:rsidRDefault="00E018D4" w:rsidP="00E25118">
            <w:pPr>
              <w:spacing w:after="120" w:line="259" w:lineRule="auto"/>
              <w:jc w:val="center"/>
            </w:pPr>
            <w:r>
              <w:rPr>
                <w:rFonts w:hint="eastAsia"/>
              </w:rPr>
              <w:t>1</w:t>
            </w:r>
          </w:p>
        </w:tc>
        <w:tc>
          <w:tcPr>
            <w:tcW w:w="454" w:type="dxa"/>
            <w:shd w:val="clear" w:color="auto" w:fill="E7E6E6"/>
          </w:tcPr>
          <w:p w14:paraId="0DA7F7B8"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7FD70BA8"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77E7269C"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79C1352A"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04218E43"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165B5983"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4985C0C5"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2B4118AA"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7B5BF617" w14:textId="77777777" w:rsidR="00E018D4"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11FCC360" w14:textId="77777777" w:rsidR="00E018D4" w:rsidRPr="002939EF"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28DFE676" w14:textId="77777777" w:rsidR="00E018D4" w:rsidRPr="008D046A"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3098F344" w14:textId="77777777" w:rsidR="00E018D4" w:rsidRPr="008D046A"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76B94C98" w14:textId="77777777" w:rsidR="00E018D4" w:rsidRPr="008D046A" w:rsidRDefault="00E018D4" w:rsidP="00E25118">
            <w:pPr>
              <w:spacing w:after="120" w:line="259" w:lineRule="auto"/>
              <w:jc w:val="center"/>
            </w:pPr>
            <w:r>
              <w:rPr>
                <w:rFonts w:hint="eastAsia"/>
              </w:rPr>
              <w:t>1</w:t>
            </w:r>
          </w:p>
        </w:tc>
        <w:tc>
          <w:tcPr>
            <w:tcW w:w="2324" w:type="dxa"/>
            <w:shd w:val="clear" w:color="auto" w:fill="FFFFFF"/>
          </w:tcPr>
          <w:p w14:paraId="3DBC5BB4" w14:textId="77777777" w:rsidR="00E018D4" w:rsidRPr="008705E1" w:rsidRDefault="00E018D4" w:rsidP="00E25118">
            <w:pPr>
              <w:keepNext/>
              <w:spacing w:after="120" w:line="259" w:lineRule="auto"/>
              <w:jc w:val="center"/>
              <w:rPr>
                <w:sz w:val="20"/>
                <w:szCs w:val="20"/>
              </w:rPr>
            </w:pPr>
            <w:r w:rsidRPr="008705E1">
              <w:rPr>
                <w:sz w:val="20"/>
                <w:szCs w:val="20"/>
              </w:rPr>
              <w:t>OCC #1</w:t>
            </w:r>
          </w:p>
        </w:tc>
      </w:tr>
      <w:tr w:rsidR="00E018D4" w:rsidRPr="00E77750" w14:paraId="2F67DFCE" w14:textId="77777777" w:rsidTr="00E25118">
        <w:trPr>
          <w:trHeight w:val="356"/>
          <w:jc w:val="center"/>
        </w:trPr>
        <w:tc>
          <w:tcPr>
            <w:tcW w:w="454" w:type="dxa"/>
            <w:shd w:val="clear" w:color="auto" w:fill="E7E6E6"/>
          </w:tcPr>
          <w:p w14:paraId="4F64BDEF" w14:textId="77777777" w:rsidR="00E018D4" w:rsidRDefault="00E018D4" w:rsidP="00E25118">
            <w:pPr>
              <w:spacing w:after="120" w:line="259" w:lineRule="auto"/>
              <w:jc w:val="center"/>
            </w:pPr>
            <w:r>
              <w:rPr>
                <w:rFonts w:hint="eastAsia"/>
              </w:rPr>
              <w:t>1</w:t>
            </w:r>
          </w:p>
        </w:tc>
        <w:tc>
          <w:tcPr>
            <w:tcW w:w="454" w:type="dxa"/>
            <w:shd w:val="clear" w:color="auto" w:fill="E7E6E6"/>
          </w:tcPr>
          <w:p w14:paraId="66D747F9" w14:textId="77777777" w:rsidR="00E018D4" w:rsidRDefault="00E018D4" w:rsidP="00E25118">
            <w:pPr>
              <w:spacing w:after="120" w:line="259" w:lineRule="auto"/>
              <w:jc w:val="center"/>
            </w:pPr>
            <w:r>
              <w:rPr>
                <w:rFonts w:hint="eastAsia"/>
              </w:rPr>
              <w:t>1</w:t>
            </w:r>
          </w:p>
        </w:tc>
        <w:tc>
          <w:tcPr>
            <w:tcW w:w="454" w:type="dxa"/>
            <w:shd w:val="clear" w:color="auto" w:fill="E7E6E6"/>
          </w:tcPr>
          <w:p w14:paraId="6BF1069A" w14:textId="77777777" w:rsidR="00E018D4" w:rsidRDefault="00E018D4" w:rsidP="00E25118">
            <w:pPr>
              <w:spacing w:after="120" w:line="259" w:lineRule="auto"/>
              <w:jc w:val="center"/>
            </w:pPr>
            <w:r>
              <w:rPr>
                <w:rFonts w:hint="eastAsia"/>
              </w:rPr>
              <w:t>-</w:t>
            </w:r>
            <w:r>
              <w:t>1</w:t>
            </w:r>
          </w:p>
        </w:tc>
        <w:tc>
          <w:tcPr>
            <w:tcW w:w="454" w:type="dxa"/>
            <w:shd w:val="clear" w:color="auto" w:fill="E7E6E6"/>
          </w:tcPr>
          <w:p w14:paraId="18973869" w14:textId="77777777" w:rsidR="00E018D4" w:rsidRDefault="00E018D4" w:rsidP="00E25118">
            <w:pPr>
              <w:spacing w:after="120" w:line="259" w:lineRule="auto"/>
              <w:jc w:val="center"/>
            </w:pPr>
            <w:r>
              <w:rPr>
                <w:rFonts w:hint="eastAsia"/>
              </w:rPr>
              <w:t>-</w:t>
            </w:r>
            <w:r>
              <w:t>1</w:t>
            </w:r>
          </w:p>
        </w:tc>
        <w:tc>
          <w:tcPr>
            <w:tcW w:w="454" w:type="dxa"/>
            <w:shd w:val="clear" w:color="auto" w:fill="A6A6A6" w:themeFill="background1" w:themeFillShade="A6"/>
          </w:tcPr>
          <w:p w14:paraId="7C5BCE5C"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6908A4CB" w14:textId="77777777" w:rsidR="00E018D4" w:rsidRDefault="00E018D4" w:rsidP="00E25118">
            <w:pPr>
              <w:spacing w:after="120" w:line="259" w:lineRule="auto"/>
              <w:jc w:val="center"/>
            </w:pPr>
            <w:r>
              <w:rPr>
                <w:rFonts w:hint="eastAsia"/>
              </w:rPr>
              <w:t>1</w:t>
            </w:r>
          </w:p>
        </w:tc>
        <w:tc>
          <w:tcPr>
            <w:tcW w:w="454" w:type="dxa"/>
            <w:shd w:val="clear" w:color="auto" w:fill="A6A6A6" w:themeFill="background1" w:themeFillShade="A6"/>
          </w:tcPr>
          <w:p w14:paraId="0BA6E5E0" w14:textId="77777777" w:rsidR="00E018D4" w:rsidRDefault="00E018D4" w:rsidP="00E25118">
            <w:pPr>
              <w:spacing w:after="120" w:line="259" w:lineRule="auto"/>
              <w:jc w:val="center"/>
            </w:pPr>
            <w:r>
              <w:rPr>
                <w:rFonts w:hint="eastAsia"/>
              </w:rPr>
              <w:t>-</w:t>
            </w:r>
            <w:r>
              <w:t>1</w:t>
            </w:r>
          </w:p>
        </w:tc>
        <w:tc>
          <w:tcPr>
            <w:tcW w:w="454" w:type="dxa"/>
            <w:shd w:val="clear" w:color="auto" w:fill="A6A6A6" w:themeFill="background1" w:themeFillShade="A6"/>
          </w:tcPr>
          <w:p w14:paraId="1CCD8BF5" w14:textId="77777777" w:rsidR="00E018D4" w:rsidRDefault="00E018D4" w:rsidP="00E25118">
            <w:pPr>
              <w:spacing w:after="120" w:line="259" w:lineRule="auto"/>
              <w:jc w:val="center"/>
            </w:pPr>
            <w:r>
              <w:rPr>
                <w:rFonts w:hint="eastAsia"/>
              </w:rPr>
              <w:t>-</w:t>
            </w:r>
            <w:r>
              <w:t>1</w:t>
            </w:r>
          </w:p>
        </w:tc>
        <w:tc>
          <w:tcPr>
            <w:tcW w:w="454" w:type="dxa"/>
            <w:shd w:val="clear" w:color="auto" w:fill="C5E0B3" w:themeFill="accent6" w:themeFillTint="66"/>
          </w:tcPr>
          <w:p w14:paraId="147EF7B8"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65F20CC8" w14:textId="77777777" w:rsidR="00E018D4" w:rsidRDefault="00E018D4" w:rsidP="00E25118">
            <w:pPr>
              <w:spacing w:after="120" w:line="259" w:lineRule="auto"/>
              <w:jc w:val="center"/>
            </w:pPr>
            <w:r>
              <w:rPr>
                <w:rFonts w:hint="eastAsia"/>
              </w:rPr>
              <w:t>1</w:t>
            </w:r>
          </w:p>
        </w:tc>
        <w:tc>
          <w:tcPr>
            <w:tcW w:w="454" w:type="dxa"/>
            <w:shd w:val="clear" w:color="auto" w:fill="C5E0B3" w:themeFill="accent6" w:themeFillTint="66"/>
          </w:tcPr>
          <w:p w14:paraId="11E144AD" w14:textId="77777777" w:rsidR="00E018D4" w:rsidRDefault="00E018D4" w:rsidP="00E25118">
            <w:pPr>
              <w:spacing w:after="120" w:line="259" w:lineRule="auto"/>
              <w:jc w:val="center"/>
            </w:pPr>
            <w:r>
              <w:rPr>
                <w:rFonts w:hint="eastAsia"/>
              </w:rPr>
              <w:t>-</w:t>
            </w:r>
            <w:r>
              <w:t>1</w:t>
            </w:r>
          </w:p>
        </w:tc>
        <w:tc>
          <w:tcPr>
            <w:tcW w:w="454" w:type="dxa"/>
            <w:shd w:val="clear" w:color="auto" w:fill="C5E0B3" w:themeFill="accent6" w:themeFillTint="66"/>
          </w:tcPr>
          <w:p w14:paraId="0A146988" w14:textId="77777777" w:rsidR="00E018D4" w:rsidRDefault="00E018D4" w:rsidP="00E25118">
            <w:pPr>
              <w:spacing w:after="120" w:line="259" w:lineRule="auto"/>
              <w:jc w:val="center"/>
            </w:pPr>
            <w:r>
              <w:rPr>
                <w:rFonts w:hint="eastAsia"/>
              </w:rPr>
              <w:t>-</w:t>
            </w:r>
            <w:r>
              <w:t>1</w:t>
            </w:r>
          </w:p>
        </w:tc>
        <w:tc>
          <w:tcPr>
            <w:tcW w:w="454" w:type="dxa"/>
            <w:shd w:val="clear" w:color="auto" w:fill="538135" w:themeFill="accent6" w:themeFillShade="BF"/>
            <w:vAlign w:val="center"/>
          </w:tcPr>
          <w:p w14:paraId="4C214139" w14:textId="77777777" w:rsidR="00E018D4" w:rsidRPr="002939EF" w:rsidRDefault="00E018D4" w:rsidP="00E25118">
            <w:pPr>
              <w:spacing w:after="120" w:line="259" w:lineRule="auto"/>
              <w:jc w:val="center"/>
            </w:pPr>
            <w:r>
              <w:rPr>
                <w:rFonts w:hint="eastAsia"/>
              </w:rPr>
              <w:t>1</w:t>
            </w:r>
          </w:p>
        </w:tc>
        <w:tc>
          <w:tcPr>
            <w:tcW w:w="454" w:type="dxa"/>
            <w:shd w:val="clear" w:color="auto" w:fill="538135" w:themeFill="accent6" w:themeFillShade="BF"/>
            <w:vAlign w:val="center"/>
          </w:tcPr>
          <w:p w14:paraId="32D0181A" w14:textId="77777777" w:rsidR="00E018D4" w:rsidRPr="008D046A" w:rsidRDefault="00E018D4" w:rsidP="00E25118">
            <w:pPr>
              <w:spacing w:after="120" w:line="259" w:lineRule="auto"/>
              <w:jc w:val="center"/>
            </w:pPr>
            <w:r>
              <w:t>1</w:t>
            </w:r>
          </w:p>
        </w:tc>
        <w:tc>
          <w:tcPr>
            <w:tcW w:w="454" w:type="dxa"/>
            <w:shd w:val="clear" w:color="auto" w:fill="538135" w:themeFill="accent6" w:themeFillShade="BF"/>
            <w:vAlign w:val="center"/>
          </w:tcPr>
          <w:p w14:paraId="7439629A" w14:textId="77777777" w:rsidR="00E018D4" w:rsidRPr="008D046A" w:rsidRDefault="00E018D4" w:rsidP="00E25118">
            <w:pPr>
              <w:spacing w:after="120" w:line="259" w:lineRule="auto"/>
              <w:jc w:val="center"/>
            </w:pPr>
            <w:r>
              <w:t>-</w:t>
            </w:r>
            <w:r>
              <w:rPr>
                <w:rFonts w:hint="eastAsia"/>
              </w:rPr>
              <w:t>1</w:t>
            </w:r>
          </w:p>
        </w:tc>
        <w:tc>
          <w:tcPr>
            <w:tcW w:w="454" w:type="dxa"/>
            <w:shd w:val="clear" w:color="auto" w:fill="538135" w:themeFill="accent6" w:themeFillShade="BF"/>
            <w:vAlign w:val="center"/>
          </w:tcPr>
          <w:p w14:paraId="5888A0E2" w14:textId="77777777" w:rsidR="00E018D4" w:rsidRPr="008D046A" w:rsidRDefault="00E018D4" w:rsidP="00E25118">
            <w:pPr>
              <w:spacing w:after="120" w:line="259" w:lineRule="auto"/>
              <w:jc w:val="center"/>
            </w:pPr>
            <w:r>
              <w:rPr>
                <w:rFonts w:hint="eastAsia"/>
              </w:rPr>
              <w:t>-</w:t>
            </w:r>
            <w:r>
              <w:t>1</w:t>
            </w:r>
          </w:p>
        </w:tc>
        <w:tc>
          <w:tcPr>
            <w:tcW w:w="2324" w:type="dxa"/>
            <w:shd w:val="clear" w:color="auto" w:fill="FFFFFF"/>
          </w:tcPr>
          <w:p w14:paraId="0C90F085" w14:textId="77777777" w:rsidR="00E018D4" w:rsidRPr="008705E1" w:rsidRDefault="00E018D4" w:rsidP="00E25118">
            <w:pPr>
              <w:keepNext/>
              <w:spacing w:after="120" w:line="259" w:lineRule="auto"/>
              <w:jc w:val="center"/>
              <w:rPr>
                <w:sz w:val="20"/>
                <w:szCs w:val="20"/>
              </w:rPr>
            </w:pPr>
            <w:r w:rsidRPr="008705E1">
              <w:rPr>
                <w:sz w:val="20"/>
                <w:szCs w:val="20"/>
              </w:rPr>
              <w:t>OCC #2</w:t>
            </w:r>
          </w:p>
        </w:tc>
      </w:tr>
    </w:tbl>
    <w:p w14:paraId="3269E856" w14:textId="77777777" w:rsidR="0001621B" w:rsidRPr="00754521" w:rsidRDefault="0001621B"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2EF93BA6" w14:textId="26DFCE6E" w:rsidR="0025246B" w:rsidRDefault="0025246B" w:rsidP="0005164F">
      <w:pPr>
        <w:pStyle w:val="a7"/>
        <w:numPr>
          <w:ilvl w:val="0"/>
          <w:numId w:val="2"/>
        </w:numPr>
        <w:spacing w:after="120"/>
        <w:ind w:leftChars="0"/>
      </w:pPr>
      <w:bookmarkStart w:id="21" w:name="_Ref94002833"/>
      <w:bookmarkStart w:id="22" w:name="_Ref173498249"/>
      <w:bookmarkStart w:id="23" w:name="_Ref163032956"/>
      <w:bookmarkStart w:id="24" w:name="_Ref101964354"/>
      <w:bookmarkEnd w:id="21"/>
      <w:r>
        <w:rPr>
          <w:rFonts w:hint="eastAsia"/>
        </w:rPr>
        <w:t>R</w:t>
      </w:r>
      <w:r>
        <w:t xml:space="preserve">P-241667, </w:t>
      </w:r>
      <w:r w:rsidRPr="0025246B">
        <w:t>Revised WID: Non-Terrestrial Networks (NTN) for NR Phase 3</w:t>
      </w:r>
      <w:r>
        <w:t xml:space="preserve">, </w:t>
      </w:r>
      <w:r w:rsidRPr="0025246B">
        <w:t>Thales, CATT</w:t>
      </w:r>
      <w:bookmarkEnd w:id="22"/>
    </w:p>
    <w:p w14:paraId="639867F6" w14:textId="23DF92A4" w:rsidR="006B4EDE" w:rsidRDefault="006B4EDE" w:rsidP="0005164F">
      <w:pPr>
        <w:pStyle w:val="a7"/>
        <w:numPr>
          <w:ilvl w:val="0"/>
          <w:numId w:val="2"/>
        </w:numPr>
        <w:spacing w:after="120"/>
        <w:ind w:leftChars="0"/>
      </w:pPr>
      <w:bookmarkStart w:id="25" w:name="_Ref163035058"/>
      <w:bookmarkEnd w:id="23"/>
      <w:r w:rsidRPr="006B4EDE">
        <w:t>RP‑240737</w:t>
      </w:r>
      <w:r>
        <w:t xml:space="preserve">, </w:t>
      </w:r>
      <w:r w:rsidRPr="006B4EDE">
        <w:t>LS on Seamless Air Alliance for Non-Terrestrial Network (NTN) Mobile VSAT Enhancements in Rel-19</w:t>
      </w:r>
      <w:r>
        <w:t xml:space="preserve">, </w:t>
      </w:r>
      <w:r w:rsidRPr="006B4EDE">
        <w:t>Seamless Air Alliance NTN Working Group</w:t>
      </w:r>
      <w:bookmarkEnd w:id="25"/>
    </w:p>
    <w:p w14:paraId="42C5DFEE" w14:textId="12A68FE9" w:rsidR="00B4231A" w:rsidRDefault="006B4EDE" w:rsidP="00C60FFA">
      <w:pPr>
        <w:pStyle w:val="a7"/>
        <w:numPr>
          <w:ilvl w:val="0"/>
          <w:numId w:val="2"/>
        </w:numPr>
        <w:spacing w:after="120"/>
        <w:ind w:leftChars="0"/>
      </w:pPr>
      <w:bookmarkStart w:id="26" w:name="_Ref163035060"/>
      <w:r w:rsidRPr="006B4EDE">
        <w:t>RP‑240079</w:t>
      </w:r>
      <w:r>
        <w:t xml:space="preserve">, </w:t>
      </w:r>
      <w:r w:rsidRPr="006B4EDE">
        <w:t>Motivation to support mobile VSAT in NGSO deployment scenarios</w:t>
      </w:r>
      <w:r>
        <w:t xml:space="preserve">, </w:t>
      </w:r>
      <w:r w:rsidRPr="006B4EDE">
        <w:t>Eutelsat Group, Fraunhofer IIS, Fraunhofer HHI, Airbus, ESA, Novamint, MediaTek, Sharp, Thales, SyncTechno Inc., Continental Automotive, TTP, Lockheed Martin, Robert Bosch GmbH</w:t>
      </w:r>
      <w:bookmarkEnd w:id="24"/>
      <w:bookmarkEnd w:id="26"/>
    </w:p>
    <w:p w14:paraId="6D1C08B3" w14:textId="5EBF297B" w:rsidR="002939EF" w:rsidRDefault="00E836FC" w:rsidP="002939EF">
      <w:pPr>
        <w:pStyle w:val="a7"/>
        <w:numPr>
          <w:ilvl w:val="0"/>
          <w:numId w:val="2"/>
        </w:numPr>
        <w:spacing w:after="120"/>
        <w:ind w:leftChars="0"/>
      </w:pPr>
      <w:bookmarkStart w:id="27" w:name="_Ref163053932"/>
      <w:r w:rsidRPr="00E836FC">
        <w:t>R1-2103719</w:t>
      </w:r>
      <w:r>
        <w:t xml:space="preserve">, </w:t>
      </w:r>
      <w:r w:rsidRPr="00E836FC">
        <w:t>Correction of round trip delay drift rate for NTN scenarios</w:t>
      </w:r>
      <w:r>
        <w:t xml:space="preserve">, </w:t>
      </w:r>
      <w:r w:rsidRPr="00E836FC">
        <w:t xml:space="preserve">Nokia, Nokia Shanghai Bell, </w:t>
      </w:r>
      <w:r w:rsidRPr="00E836FC">
        <w:lastRenderedPageBreak/>
        <w:t>Thales</w:t>
      </w:r>
      <w:bookmarkEnd w:id="27"/>
    </w:p>
    <w:p w14:paraId="66A74978" w14:textId="0B71B910" w:rsidR="00541882" w:rsidRDefault="00541882" w:rsidP="002939EF">
      <w:pPr>
        <w:pStyle w:val="a7"/>
        <w:numPr>
          <w:ilvl w:val="0"/>
          <w:numId w:val="2"/>
        </w:numPr>
        <w:spacing w:after="120"/>
        <w:ind w:leftChars="0"/>
      </w:pPr>
      <w:bookmarkStart w:id="28" w:name="_Ref165981445"/>
      <w:r>
        <w:rPr>
          <w:rFonts w:hint="eastAsia"/>
        </w:rPr>
        <w:t>3G</w:t>
      </w:r>
      <w:r>
        <w:t>PP RAN1#116-bis Chair notes</w:t>
      </w:r>
      <w:bookmarkEnd w:id="28"/>
    </w:p>
    <w:p w14:paraId="24D5479F" w14:textId="388E6E0A" w:rsidR="000972FB" w:rsidRPr="00303C28" w:rsidRDefault="000972FB" w:rsidP="002939EF">
      <w:pPr>
        <w:pStyle w:val="a7"/>
        <w:numPr>
          <w:ilvl w:val="0"/>
          <w:numId w:val="2"/>
        </w:numPr>
        <w:spacing w:after="120"/>
        <w:ind w:leftChars="0"/>
      </w:pPr>
      <w:bookmarkStart w:id="29" w:name="_Ref173498276"/>
      <w:r>
        <w:rPr>
          <w:rFonts w:hint="eastAsia"/>
        </w:rPr>
        <w:t>3</w:t>
      </w:r>
      <w:r>
        <w:t>GPP RAN1#117 Chair notes</w:t>
      </w:r>
      <w:bookmarkEnd w:id="29"/>
    </w:p>
    <w:sectPr w:rsidR="000972FB" w:rsidRPr="00303C28"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BE2D0" w14:textId="77777777" w:rsidR="003D769D" w:rsidRDefault="003D769D" w:rsidP="00334902">
      <w:pPr>
        <w:spacing w:after="120"/>
      </w:pPr>
      <w:r>
        <w:separator/>
      </w:r>
    </w:p>
  </w:endnote>
  <w:endnote w:type="continuationSeparator" w:id="0">
    <w:p w14:paraId="453E41A6" w14:textId="77777777" w:rsidR="003D769D" w:rsidRDefault="003D769D"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E25118" w:rsidRDefault="00E25118">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1711008B" w:rsidR="00E25118" w:rsidRPr="006A7292" w:rsidRDefault="00E25118">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5C3C15">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5C3C15">
              <w:rPr>
                <w:bCs/>
                <w:noProof/>
              </w:rPr>
              <w:t>7</w:t>
            </w:r>
            <w:r w:rsidRPr="006A7292">
              <w:rPr>
                <w:bCs/>
              </w:rPr>
              <w:fldChar w:fldCharType="end"/>
            </w:r>
            <w:r>
              <w:rPr>
                <w:bCs/>
              </w:rPr>
              <w:t xml:space="preserve"> </w:t>
            </w:r>
          </w:sdtContent>
        </w:sdt>
        <w:r>
          <w:t>-</w:t>
        </w:r>
      </w:p>
    </w:sdtContent>
  </w:sdt>
  <w:p w14:paraId="4A27D94F" w14:textId="77777777" w:rsidR="00E25118" w:rsidRPr="006A7292" w:rsidRDefault="00E25118">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E25118" w:rsidRDefault="00E25118">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423E8" w14:textId="77777777" w:rsidR="003D769D" w:rsidRDefault="003D769D" w:rsidP="00334902">
      <w:pPr>
        <w:spacing w:after="120"/>
      </w:pPr>
      <w:r>
        <w:separator/>
      </w:r>
    </w:p>
  </w:footnote>
  <w:footnote w:type="continuationSeparator" w:id="0">
    <w:p w14:paraId="127C7D2F" w14:textId="77777777" w:rsidR="003D769D" w:rsidRDefault="003D769D"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E25118" w:rsidRDefault="00E25118">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E25118" w:rsidRDefault="00E25118">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E25118" w:rsidRDefault="00E25118">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4F30AA"/>
    <w:multiLevelType w:val="hybridMultilevel"/>
    <w:tmpl w:val="A97C651A"/>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B9D7C78"/>
    <w:multiLevelType w:val="hybridMultilevel"/>
    <w:tmpl w:val="BD5C202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6724166C"/>
    <w:multiLevelType w:val="hybridMultilevel"/>
    <w:tmpl w:val="B0BEF9E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8"/>
  </w:num>
  <w:num w:numId="2">
    <w:abstractNumId w:val="2"/>
  </w:num>
  <w:num w:numId="3">
    <w:abstractNumId w:val="4"/>
  </w:num>
  <w:num w:numId="4">
    <w:abstractNumId w:val="21"/>
  </w:num>
  <w:num w:numId="5">
    <w:abstractNumId w:val="1"/>
  </w:num>
  <w:num w:numId="6">
    <w:abstractNumId w:val="11"/>
  </w:num>
  <w:num w:numId="7">
    <w:abstractNumId w:val="14"/>
  </w:num>
  <w:num w:numId="8">
    <w:abstractNumId w:val="8"/>
  </w:num>
  <w:num w:numId="9">
    <w:abstractNumId w:val="5"/>
  </w:num>
  <w:num w:numId="10">
    <w:abstractNumId w:val="24"/>
  </w:num>
  <w:num w:numId="11">
    <w:abstractNumId w:val="10"/>
  </w:num>
  <w:num w:numId="12">
    <w:abstractNumId w:val="15"/>
  </w:num>
  <w:num w:numId="13">
    <w:abstractNumId w:val="6"/>
  </w:num>
  <w:num w:numId="14">
    <w:abstractNumId w:val="3"/>
  </w:num>
  <w:num w:numId="15">
    <w:abstractNumId w:val="7"/>
  </w:num>
  <w:num w:numId="16">
    <w:abstractNumId w:val="9"/>
  </w:num>
  <w:num w:numId="17">
    <w:abstractNumId w:val="19"/>
  </w:num>
  <w:num w:numId="18">
    <w:abstractNumId w:val="13"/>
  </w:num>
  <w:num w:numId="19">
    <w:abstractNumId w:val="0"/>
  </w:num>
  <w:num w:numId="20">
    <w:abstractNumId w:val="17"/>
  </w:num>
  <w:num w:numId="21">
    <w:abstractNumId w:val="20"/>
  </w:num>
  <w:num w:numId="22">
    <w:abstractNumId w:val="22"/>
  </w:num>
  <w:num w:numId="23">
    <w:abstractNumId w:val="16"/>
  </w:num>
  <w:num w:numId="24">
    <w:abstractNumId w:val="12"/>
  </w:num>
  <w:num w:numId="2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21B"/>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F52"/>
    <w:rsid w:val="0005471B"/>
    <w:rsid w:val="00054D15"/>
    <w:rsid w:val="00055C2D"/>
    <w:rsid w:val="0005698B"/>
    <w:rsid w:val="000572EB"/>
    <w:rsid w:val="00057D87"/>
    <w:rsid w:val="00057DD7"/>
    <w:rsid w:val="0006140F"/>
    <w:rsid w:val="00061A9E"/>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2FB"/>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4FBC"/>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9E6"/>
    <w:rsid w:val="00114D67"/>
    <w:rsid w:val="00114FB4"/>
    <w:rsid w:val="001152C5"/>
    <w:rsid w:val="00115808"/>
    <w:rsid w:val="00115C2A"/>
    <w:rsid w:val="001160EE"/>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4832"/>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1675"/>
    <w:rsid w:val="001B2932"/>
    <w:rsid w:val="001B2BC3"/>
    <w:rsid w:val="001B37BC"/>
    <w:rsid w:val="001B382B"/>
    <w:rsid w:val="001B38EB"/>
    <w:rsid w:val="001B3BA7"/>
    <w:rsid w:val="001B3CB5"/>
    <w:rsid w:val="001B4E8F"/>
    <w:rsid w:val="001B508F"/>
    <w:rsid w:val="001B53B0"/>
    <w:rsid w:val="001B5A8E"/>
    <w:rsid w:val="001B6CB5"/>
    <w:rsid w:val="001B793C"/>
    <w:rsid w:val="001C1113"/>
    <w:rsid w:val="001C17CF"/>
    <w:rsid w:val="001C1DD0"/>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46B"/>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2988"/>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39EF"/>
    <w:rsid w:val="00294B7D"/>
    <w:rsid w:val="00295386"/>
    <w:rsid w:val="002969C4"/>
    <w:rsid w:val="00296C97"/>
    <w:rsid w:val="00296D59"/>
    <w:rsid w:val="00297449"/>
    <w:rsid w:val="00297524"/>
    <w:rsid w:val="00297A9A"/>
    <w:rsid w:val="002A1047"/>
    <w:rsid w:val="002A202E"/>
    <w:rsid w:val="002A2210"/>
    <w:rsid w:val="002A2228"/>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879"/>
    <w:rsid w:val="002C4A86"/>
    <w:rsid w:val="002C591C"/>
    <w:rsid w:val="002C5D5F"/>
    <w:rsid w:val="002C6210"/>
    <w:rsid w:val="002C63F5"/>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4365"/>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C28"/>
    <w:rsid w:val="00303DE4"/>
    <w:rsid w:val="00304012"/>
    <w:rsid w:val="003044E2"/>
    <w:rsid w:val="0030479A"/>
    <w:rsid w:val="00304944"/>
    <w:rsid w:val="00304D32"/>
    <w:rsid w:val="00305BBB"/>
    <w:rsid w:val="00305F29"/>
    <w:rsid w:val="00306204"/>
    <w:rsid w:val="0030655C"/>
    <w:rsid w:val="003068FE"/>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4ADC"/>
    <w:rsid w:val="00325770"/>
    <w:rsid w:val="003263BA"/>
    <w:rsid w:val="00327452"/>
    <w:rsid w:val="00327817"/>
    <w:rsid w:val="00327EBA"/>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2C5"/>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A4EF5"/>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658D"/>
    <w:rsid w:val="003C72AB"/>
    <w:rsid w:val="003C76A2"/>
    <w:rsid w:val="003C7AE1"/>
    <w:rsid w:val="003D0042"/>
    <w:rsid w:val="003D0511"/>
    <w:rsid w:val="003D07B2"/>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D769D"/>
    <w:rsid w:val="003E0BA3"/>
    <w:rsid w:val="003E0DA7"/>
    <w:rsid w:val="003E0F08"/>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2FE4"/>
    <w:rsid w:val="003F309B"/>
    <w:rsid w:val="003F31D4"/>
    <w:rsid w:val="003F36F9"/>
    <w:rsid w:val="003F46FB"/>
    <w:rsid w:val="003F4C90"/>
    <w:rsid w:val="003F5778"/>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7A3"/>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07C9"/>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5AE7"/>
    <w:rsid w:val="0045604E"/>
    <w:rsid w:val="00456937"/>
    <w:rsid w:val="00457406"/>
    <w:rsid w:val="0045769E"/>
    <w:rsid w:val="00457CFF"/>
    <w:rsid w:val="00457E9A"/>
    <w:rsid w:val="00460D43"/>
    <w:rsid w:val="00461382"/>
    <w:rsid w:val="0046165B"/>
    <w:rsid w:val="004641F1"/>
    <w:rsid w:val="0046439F"/>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E01"/>
    <w:rsid w:val="004752D1"/>
    <w:rsid w:val="004753FE"/>
    <w:rsid w:val="0047569D"/>
    <w:rsid w:val="00476135"/>
    <w:rsid w:val="004762FB"/>
    <w:rsid w:val="00476AD2"/>
    <w:rsid w:val="00476C26"/>
    <w:rsid w:val="004770ED"/>
    <w:rsid w:val="00477474"/>
    <w:rsid w:val="00477A5F"/>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371"/>
    <w:rsid w:val="004A5800"/>
    <w:rsid w:val="004A5BB3"/>
    <w:rsid w:val="004A6157"/>
    <w:rsid w:val="004A72BF"/>
    <w:rsid w:val="004A7A2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279"/>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D7BE5"/>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D4D"/>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AEE"/>
    <w:rsid w:val="00526D85"/>
    <w:rsid w:val="0052715F"/>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1882"/>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C82"/>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1F33"/>
    <w:rsid w:val="005B20E7"/>
    <w:rsid w:val="005B257E"/>
    <w:rsid w:val="005B2636"/>
    <w:rsid w:val="005B2EAD"/>
    <w:rsid w:val="005B5833"/>
    <w:rsid w:val="005B598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15"/>
    <w:rsid w:val="005C3C2F"/>
    <w:rsid w:val="005C43CF"/>
    <w:rsid w:val="005C4A80"/>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69E"/>
    <w:rsid w:val="005E07BD"/>
    <w:rsid w:val="005E1E71"/>
    <w:rsid w:val="005E2B07"/>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4AA"/>
    <w:rsid w:val="005F3D0A"/>
    <w:rsid w:val="005F3F71"/>
    <w:rsid w:val="005F4C4C"/>
    <w:rsid w:val="005F5347"/>
    <w:rsid w:val="005F5E7B"/>
    <w:rsid w:val="005F6416"/>
    <w:rsid w:val="005F6477"/>
    <w:rsid w:val="005F67CB"/>
    <w:rsid w:val="005F6E47"/>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5BF"/>
    <w:rsid w:val="00612D81"/>
    <w:rsid w:val="00613032"/>
    <w:rsid w:val="0061369B"/>
    <w:rsid w:val="006140BE"/>
    <w:rsid w:val="00614585"/>
    <w:rsid w:val="0061549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0D2"/>
    <w:rsid w:val="00643F81"/>
    <w:rsid w:val="0064439A"/>
    <w:rsid w:val="00645860"/>
    <w:rsid w:val="006458BB"/>
    <w:rsid w:val="00646470"/>
    <w:rsid w:val="00646B08"/>
    <w:rsid w:val="00651436"/>
    <w:rsid w:val="00651DEE"/>
    <w:rsid w:val="00652116"/>
    <w:rsid w:val="00654037"/>
    <w:rsid w:val="0065415F"/>
    <w:rsid w:val="00655927"/>
    <w:rsid w:val="0065721E"/>
    <w:rsid w:val="00657F27"/>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4EDE"/>
    <w:rsid w:val="006B5502"/>
    <w:rsid w:val="006B571A"/>
    <w:rsid w:val="006B57BF"/>
    <w:rsid w:val="006B5EAF"/>
    <w:rsid w:val="006B686A"/>
    <w:rsid w:val="006B710B"/>
    <w:rsid w:val="006C1271"/>
    <w:rsid w:val="006C1640"/>
    <w:rsid w:val="006C1ACD"/>
    <w:rsid w:val="006C2065"/>
    <w:rsid w:val="006C2571"/>
    <w:rsid w:val="006C2D05"/>
    <w:rsid w:val="006C3235"/>
    <w:rsid w:val="006C3532"/>
    <w:rsid w:val="006C361D"/>
    <w:rsid w:val="006C3709"/>
    <w:rsid w:val="006C38B0"/>
    <w:rsid w:val="006C4638"/>
    <w:rsid w:val="006C4A24"/>
    <w:rsid w:val="006C4C75"/>
    <w:rsid w:val="006C548B"/>
    <w:rsid w:val="006C5E03"/>
    <w:rsid w:val="006C62AC"/>
    <w:rsid w:val="006C68E7"/>
    <w:rsid w:val="006C6A84"/>
    <w:rsid w:val="006C739C"/>
    <w:rsid w:val="006C7465"/>
    <w:rsid w:val="006D01D2"/>
    <w:rsid w:val="006D067D"/>
    <w:rsid w:val="006D16C8"/>
    <w:rsid w:val="006D1783"/>
    <w:rsid w:val="006D28CB"/>
    <w:rsid w:val="006D3120"/>
    <w:rsid w:val="006D377A"/>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6E95"/>
    <w:rsid w:val="006F7888"/>
    <w:rsid w:val="006F7EA0"/>
    <w:rsid w:val="00700441"/>
    <w:rsid w:val="007004B8"/>
    <w:rsid w:val="0070068C"/>
    <w:rsid w:val="00700DCB"/>
    <w:rsid w:val="00701D5B"/>
    <w:rsid w:val="007032B8"/>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DD4"/>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4D6"/>
    <w:rsid w:val="007615E3"/>
    <w:rsid w:val="00761830"/>
    <w:rsid w:val="00761F83"/>
    <w:rsid w:val="00762D99"/>
    <w:rsid w:val="0076310A"/>
    <w:rsid w:val="00764094"/>
    <w:rsid w:val="00764164"/>
    <w:rsid w:val="0076443B"/>
    <w:rsid w:val="00766389"/>
    <w:rsid w:val="0076682D"/>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687"/>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1487"/>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071C"/>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5E1"/>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84C"/>
    <w:rsid w:val="008A6C84"/>
    <w:rsid w:val="008A6C98"/>
    <w:rsid w:val="008A75E3"/>
    <w:rsid w:val="008A7A11"/>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3C1"/>
    <w:rsid w:val="008C04E6"/>
    <w:rsid w:val="008C0B9B"/>
    <w:rsid w:val="008C19BE"/>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46A"/>
    <w:rsid w:val="008D0C3A"/>
    <w:rsid w:val="008D0CF7"/>
    <w:rsid w:val="008D0D29"/>
    <w:rsid w:val="008D230A"/>
    <w:rsid w:val="008D366D"/>
    <w:rsid w:val="008D4BA7"/>
    <w:rsid w:val="008D52AF"/>
    <w:rsid w:val="008D5493"/>
    <w:rsid w:val="008D55B8"/>
    <w:rsid w:val="008D610B"/>
    <w:rsid w:val="008D69BC"/>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6CB3"/>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122"/>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5EF3"/>
    <w:rsid w:val="00987CB8"/>
    <w:rsid w:val="00987EEB"/>
    <w:rsid w:val="00990214"/>
    <w:rsid w:val="00990EEA"/>
    <w:rsid w:val="00991BCF"/>
    <w:rsid w:val="009923F9"/>
    <w:rsid w:val="00992405"/>
    <w:rsid w:val="00992CD3"/>
    <w:rsid w:val="00994072"/>
    <w:rsid w:val="00994381"/>
    <w:rsid w:val="009944B7"/>
    <w:rsid w:val="00994A85"/>
    <w:rsid w:val="00994C62"/>
    <w:rsid w:val="00995C11"/>
    <w:rsid w:val="00997272"/>
    <w:rsid w:val="0099786E"/>
    <w:rsid w:val="00997CFB"/>
    <w:rsid w:val="00997EE0"/>
    <w:rsid w:val="009A0AEB"/>
    <w:rsid w:val="009A111D"/>
    <w:rsid w:val="009A1E2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8CB"/>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2C1"/>
    <w:rsid w:val="00A106F1"/>
    <w:rsid w:val="00A10C88"/>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65B"/>
    <w:rsid w:val="00A32BB8"/>
    <w:rsid w:val="00A33290"/>
    <w:rsid w:val="00A33655"/>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6A31"/>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91D"/>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87EC3"/>
    <w:rsid w:val="00A90278"/>
    <w:rsid w:val="00A917A1"/>
    <w:rsid w:val="00A91B92"/>
    <w:rsid w:val="00A924EF"/>
    <w:rsid w:val="00A92B6D"/>
    <w:rsid w:val="00A92D27"/>
    <w:rsid w:val="00A92E5C"/>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4BA"/>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614E"/>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87"/>
    <w:rsid w:val="00B144CB"/>
    <w:rsid w:val="00B146E3"/>
    <w:rsid w:val="00B14735"/>
    <w:rsid w:val="00B16461"/>
    <w:rsid w:val="00B16D35"/>
    <w:rsid w:val="00B176CF"/>
    <w:rsid w:val="00B177AD"/>
    <w:rsid w:val="00B20159"/>
    <w:rsid w:val="00B206A6"/>
    <w:rsid w:val="00B20CA6"/>
    <w:rsid w:val="00B22332"/>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1EE"/>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4E5"/>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6A8B"/>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3F09"/>
    <w:rsid w:val="00C24735"/>
    <w:rsid w:val="00C2556E"/>
    <w:rsid w:val="00C25BEB"/>
    <w:rsid w:val="00C26259"/>
    <w:rsid w:val="00C2693E"/>
    <w:rsid w:val="00C26DC0"/>
    <w:rsid w:val="00C27444"/>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1BD6"/>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A9F"/>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1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6BA"/>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A34"/>
    <w:rsid w:val="00D71D3A"/>
    <w:rsid w:val="00D725B7"/>
    <w:rsid w:val="00D72886"/>
    <w:rsid w:val="00D734F7"/>
    <w:rsid w:val="00D73740"/>
    <w:rsid w:val="00D73E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EFF"/>
    <w:rsid w:val="00D90FED"/>
    <w:rsid w:val="00D914EC"/>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45DD"/>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8D4"/>
    <w:rsid w:val="00E01DDD"/>
    <w:rsid w:val="00E02549"/>
    <w:rsid w:val="00E02B9B"/>
    <w:rsid w:val="00E02D64"/>
    <w:rsid w:val="00E033A0"/>
    <w:rsid w:val="00E034BE"/>
    <w:rsid w:val="00E03568"/>
    <w:rsid w:val="00E03CF3"/>
    <w:rsid w:val="00E04172"/>
    <w:rsid w:val="00E0461B"/>
    <w:rsid w:val="00E0494A"/>
    <w:rsid w:val="00E04E74"/>
    <w:rsid w:val="00E0564D"/>
    <w:rsid w:val="00E069E3"/>
    <w:rsid w:val="00E06D70"/>
    <w:rsid w:val="00E077E2"/>
    <w:rsid w:val="00E07B55"/>
    <w:rsid w:val="00E1077C"/>
    <w:rsid w:val="00E11D0F"/>
    <w:rsid w:val="00E12145"/>
    <w:rsid w:val="00E121B1"/>
    <w:rsid w:val="00E13488"/>
    <w:rsid w:val="00E136D3"/>
    <w:rsid w:val="00E137BE"/>
    <w:rsid w:val="00E13A42"/>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118"/>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552F"/>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5F90"/>
    <w:rsid w:val="00E7793C"/>
    <w:rsid w:val="00E80067"/>
    <w:rsid w:val="00E81089"/>
    <w:rsid w:val="00E81177"/>
    <w:rsid w:val="00E8256E"/>
    <w:rsid w:val="00E82949"/>
    <w:rsid w:val="00E836FC"/>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2E2"/>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47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F57"/>
    <w:rsid w:val="00F51BE9"/>
    <w:rsid w:val="00F52104"/>
    <w:rsid w:val="00F532AE"/>
    <w:rsid w:val="00F5334F"/>
    <w:rsid w:val="00F54B78"/>
    <w:rsid w:val="00F54D03"/>
    <w:rsid w:val="00F55834"/>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2AE"/>
    <w:rsid w:val="00FD1A0A"/>
    <w:rsid w:val="00FD2395"/>
    <w:rsid w:val="00FD320E"/>
    <w:rsid w:val="00FD329B"/>
    <w:rsid w:val="00FD39CF"/>
    <w:rsid w:val="00FD3CA0"/>
    <w:rsid w:val="00FD3D82"/>
    <w:rsid w:val="00FD3F0C"/>
    <w:rsid w:val="00FD3F88"/>
    <w:rsid w:val="00FD411E"/>
    <w:rsid w:val="00FD42FC"/>
    <w:rsid w:val="00FD4344"/>
    <w:rsid w:val="00FD51E1"/>
    <w:rsid w:val="00FD541C"/>
    <w:rsid w:val="00FD5FB9"/>
    <w:rsid w:val="00FD65FC"/>
    <w:rsid w:val="00FD664D"/>
    <w:rsid w:val="00FD7FF8"/>
    <w:rsid w:val="00FE0FBC"/>
    <w:rsid w:val="00FE16CA"/>
    <w:rsid w:val="00FE1A23"/>
    <w:rsid w:val="00FE20BA"/>
    <w:rsid w:val="00FE24E3"/>
    <w:rsid w:val="00FE2A47"/>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6F7F5-9307-4793-BC2C-9B6955E3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2062</Words>
  <Characters>11758</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3</cp:revision>
  <dcterms:created xsi:type="dcterms:W3CDTF">2024-08-08T22:42:00Z</dcterms:created>
  <dcterms:modified xsi:type="dcterms:W3CDTF">2024-08-08T22:42:00Z</dcterms:modified>
</cp:coreProperties>
</file>